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8"/>
        <w:rPr>
          <w:rFonts w:hint="default" w:eastAsia="宋体"/>
          <w:lang w:val="en-US" w:eastAsia="zh-CN"/>
        </w:rPr>
      </w:pPr>
      <w:bookmarkStart w:id="0" w:name="_Hlk19781073"/>
      <w:r>
        <w:t>3GPP T</w:t>
      </w:r>
      <w:bookmarkStart w:id="1" w:name="_Ref452454252"/>
      <w:bookmarkEnd w:id="1"/>
      <w:r>
        <w:t>SG-</w:t>
      </w:r>
      <w:r>
        <w:rPr>
          <w:szCs w:val="24"/>
        </w:rPr>
        <w:t>RAN WG3 Meeting #1</w:t>
      </w:r>
      <w:r>
        <w:rPr>
          <w:rFonts w:hint="eastAsia" w:eastAsia="宋体"/>
          <w:szCs w:val="24"/>
          <w:lang w:val="en-US" w:eastAsia="zh-CN"/>
        </w:rPr>
        <w:t>30</w:t>
      </w:r>
      <w:r>
        <w:tab/>
      </w:r>
      <w:bookmarkStart w:id="5" w:name="_GoBack"/>
      <w:bookmarkEnd w:id="5"/>
      <w:r>
        <w:rPr>
          <w:lang w:eastAsia="ja-JP"/>
        </w:rPr>
        <w:t>R3-2</w:t>
      </w:r>
      <w:r>
        <w:rPr>
          <w:rFonts w:hint="eastAsia" w:eastAsia="宋体"/>
          <w:lang w:val="en-US" w:eastAsia="zh-CN"/>
        </w:rPr>
        <w:t>5</w:t>
      </w:r>
      <w:r>
        <w:rPr>
          <w:rFonts w:hint="eastAsia"/>
          <w:lang w:val="en-US" w:eastAsia="zh-CN"/>
        </w:rPr>
        <w:t>8148</w:t>
      </w:r>
    </w:p>
    <w:bookmarkEnd w:id="0"/>
    <w:p>
      <w:pPr>
        <w:pStyle w:val="35"/>
        <w:rPr>
          <w:rFonts w:cs="Arial"/>
          <w:bCs/>
          <w:sz w:val="24"/>
          <w:lang w:eastAsia="ja-JP"/>
        </w:rPr>
      </w:pPr>
      <w:r>
        <w:rPr>
          <w:rFonts w:hint="eastAsia" w:eastAsia="宋体"/>
          <w:b/>
          <w:sz w:val="24"/>
          <w:lang w:val="en-US" w:eastAsia="zh-CN"/>
        </w:rPr>
        <w:t>Dallas</w:t>
      </w:r>
      <w:r>
        <w:rPr>
          <w:b/>
          <w:sz w:val="24"/>
        </w:rPr>
        <w:t xml:space="preserve">, </w:t>
      </w:r>
      <w:r>
        <w:rPr>
          <w:rFonts w:hint="eastAsia" w:eastAsia="宋体"/>
          <w:b/>
          <w:sz w:val="24"/>
          <w:lang w:val="en-US" w:eastAsia="zh-CN"/>
        </w:rPr>
        <w:t>US</w:t>
      </w:r>
      <w:r>
        <w:rPr>
          <w:b/>
          <w:sz w:val="24"/>
        </w:rPr>
        <w:t xml:space="preserve">, </w:t>
      </w:r>
      <w:r>
        <w:rPr>
          <w:rFonts w:hint="eastAsia" w:eastAsia="宋体"/>
          <w:b/>
          <w:sz w:val="24"/>
          <w:lang w:val="en-US" w:eastAsia="zh-CN"/>
        </w:rPr>
        <w:t>November</w:t>
      </w:r>
      <w:r>
        <w:rPr>
          <w:b/>
          <w:sz w:val="24"/>
        </w:rPr>
        <w:t xml:space="preserve"> </w:t>
      </w:r>
      <w:r>
        <w:rPr>
          <w:rFonts w:hint="eastAsia" w:eastAsia="宋体"/>
          <w:b/>
          <w:sz w:val="24"/>
          <w:lang w:val="en-US" w:eastAsia="zh-CN"/>
        </w:rPr>
        <w:t xml:space="preserve">17 </w:t>
      </w:r>
      <w:r>
        <w:rPr>
          <w:b/>
          <w:sz w:val="24"/>
        </w:rPr>
        <w:t>-</w:t>
      </w:r>
      <w:r>
        <w:rPr>
          <w:rFonts w:hint="eastAsia" w:eastAsia="宋体"/>
          <w:b/>
          <w:sz w:val="24"/>
          <w:lang w:val="en-US" w:eastAsia="zh-CN"/>
        </w:rPr>
        <w:t xml:space="preserve"> 21</w:t>
      </w:r>
      <w:r>
        <w:rPr>
          <w:b/>
          <w:sz w:val="24"/>
        </w:rPr>
        <w:t>, 2025</w:t>
      </w:r>
    </w:p>
    <w:p>
      <w:pPr>
        <w:pStyle w:val="35"/>
        <w:rPr>
          <w:rFonts w:cs="Arial"/>
          <w:bCs/>
          <w:sz w:val="24"/>
          <w:lang w:eastAsia="ja-JP"/>
        </w:rPr>
      </w:pPr>
    </w:p>
    <w:p>
      <w:pPr>
        <w:pStyle w:val="119"/>
        <w:rPr>
          <w:rFonts w:hint="default" w:eastAsia="宋体"/>
          <w:lang w:val="en-US" w:eastAsia="zh-CN"/>
        </w:rPr>
      </w:pPr>
      <w:r>
        <w:t>Agenda Item:</w:t>
      </w:r>
      <w:r>
        <w:tab/>
      </w:r>
      <w:r>
        <w:rPr>
          <w:rFonts w:hint="eastAsia" w:eastAsia="宋体"/>
          <w:lang w:val="en-US" w:eastAsia="zh-CN"/>
        </w:rPr>
        <w:t>13.3</w:t>
      </w:r>
    </w:p>
    <w:p>
      <w:pPr>
        <w:pStyle w:val="119"/>
        <w:rPr>
          <w:rFonts w:hint="default" w:eastAsia="宋体"/>
          <w:lang w:val="en-US" w:eastAsia="zh-CN"/>
        </w:rPr>
      </w:pPr>
      <w:r>
        <w:t>Source:</w:t>
      </w:r>
      <w:r>
        <w:tab/>
      </w:r>
      <w:r>
        <w:rPr>
          <w:rFonts w:hint="eastAsia" w:eastAsia="宋体"/>
          <w:lang w:val="en-US" w:eastAsia="zh-CN"/>
        </w:rPr>
        <w:t>ZTE Corporation</w:t>
      </w:r>
    </w:p>
    <w:p>
      <w:pPr>
        <w:pStyle w:val="119"/>
        <w:ind w:left="1985" w:hanging="1985"/>
        <w:rPr>
          <w:rFonts w:hint="default" w:eastAsia="宋体"/>
          <w:lang w:val="en-US" w:eastAsia="zh-CN"/>
        </w:rPr>
      </w:pPr>
      <w:r>
        <w:t>Title:</w:t>
      </w:r>
      <w:r>
        <w:tab/>
      </w:r>
      <w:r>
        <w:rPr>
          <w:rFonts w:hint="eastAsia"/>
          <w:lang w:val="en-US" w:eastAsia="zh-CN"/>
        </w:rPr>
        <w:t xml:space="preserve">(TP to pCR 38.765) </w:t>
      </w:r>
      <w:r>
        <w:rPr>
          <w:rFonts w:hint="eastAsia" w:eastAsia="宋体"/>
          <w:lang w:val="en-US" w:eastAsia="zh-CN"/>
        </w:rPr>
        <w:t>Further discussion on RAN-CN Procedures and Signalling for ISAC</w:t>
      </w:r>
    </w:p>
    <w:p>
      <w:pPr>
        <w:pStyle w:val="119"/>
        <w:rPr>
          <w:rFonts w:hint="default" w:eastAsia="宋体"/>
          <w:lang w:val="en-US" w:eastAsia="zh-CN"/>
        </w:rPr>
      </w:pPr>
      <w:r>
        <w:t>Document for:</w:t>
      </w:r>
      <w:r>
        <w:tab/>
      </w:r>
      <w:r>
        <w:t>Discussion</w:t>
      </w:r>
      <w:r>
        <w:rPr>
          <w:rFonts w:hint="eastAsia"/>
          <w:lang w:val="en-US" w:eastAsia="zh-CN"/>
        </w:rPr>
        <w:t xml:space="preserve"> and Approval</w:t>
      </w:r>
    </w:p>
    <w:p>
      <w:pPr>
        <w:pStyle w:val="3"/>
        <w:numPr>
          <w:ilvl w:val="0"/>
          <w:numId w:val="2"/>
        </w:numPr>
        <w:overflowPunct/>
        <w:autoSpaceDE/>
        <w:autoSpaceDN/>
        <w:adjustRightInd/>
        <w:textAlignment w:val="auto"/>
        <w:rPr>
          <w:rFonts w:hint="eastAsia" w:eastAsia="宋体"/>
          <w:lang w:val="en-US" w:eastAsia="zh-CN"/>
        </w:rPr>
      </w:pPr>
      <w:r>
        <w:rPr>
          <w:rFonts w:eastAsia="宋体"/>
          <w:lang w:val="en-US" w:eastAsia="zh-CN"/>
        </w:rPr>
        <w:t>Introductio</w:t>
      </w:r>
      <w:r>
        <w:rPr>
          <w:rFonts w:hint="eastAsia" w:eastAsia="宋体"/>
          <w:lang w:val="en-US" w:eastAsia="zh-CN"/>
        </w:rPr>
        <w:t>n</w:t>
      </w:r>
    </w:p>
    <w:p>
      <w:pPr>
        <w:rPr>
          <w:rFonts w:hint="default"/>
          <w:lang w:val="en-US" w:eastAsia="zh-CN"/>
        </w:rPr>
      </w:pPr>
      <w:r>
        <w:rPr>
          <w:rFonts w:hint="eastAsia"/>
          <w:lang w:val="en-US" w:eastAsia="zh-CN"/>
        </w:rPr>
        <w:t>In last RAN3 meeting, the RAN-CN procedures and signalling for ISAC in R20 have been discussed. The Sensing Report procedure was introduced in [1]. And the to be continued issue is given as below[2].</w:t>
      </w:r>
    </w:p>
    <w:tbl>
      <w:tblPr>
        <w:tblStyle w:val="4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rPr>
                <w:rFonts w:hint="eastAsia"/>
                <w:vertAlign w:val="baseline"/>
                <w:lang w:val="en-US" w:eastAsia="zh-CN"/>
              </w:rPr>
            </w:pPr>
            <w:r>
              <w:rPr>
                <w:rFonts w:cs="Calibri"/>
                <w:b/>
                <w:color w:val="0000FF"/>
              </w:rPr>
              <w:t>To continue the discussion on the necessary interface functions and the detailed signaling procedures for ISAC.</w:t>
            </w:r>
          </w:p>
        </w:tc>
      </w:tr>
    </w:tbl>
    <w:p>
      <w:pPr>
        <w:rPr>
          <w:rFonts w:hint="default"/>
          <w:lang w:val="en-US" w:eastAsia="zh-CN"/>
        </w:rPr>
      </w:pPr>
      <w:r>
        <w:rPr>
          <w:rFonts w:hint="eastAsia"/>
          <w:lang w:val="en-US" w:eastAsia="zh-CN"/>
        </w:rPr>
        <w:t>In this contribution, we provide our further consideration on RAN-CN procedures an signalling for ISAC in R20.</w:t>
      </w:r>
    </w:p>
    <w:p>
      <w:pPr>
        <w:pStyle w:val="3"/>
        <w:numPr>
          <w:ilvl w:val="0"/>
          <w:numId w:val="3"/>
        </w:numPr>
        <w:overflowPunct/>
        <w:autoSpaceDE/>
        <w:autoSpaceDN/>
        <w:adjustRightInd/>
        <w:ind w:left="567" w:hanging="567"/>
        <w:textAlignment w:val="auto"/>
        <w:rPr>
          <w:rFonts w:eastAsia="宋体" w:cs="Arial"/>
          <w:sz w:val="32"/>
          <w:szCs w:val="32"/>
          <w:lang w:eastAsia="zh-CN"/>
        </w:rPr>
      </w:pPr>
      <w:r>
        <w:rPr>
          <w:rFonts w:eastAsia="宋体" w:cs="Arial"/>
          <w:sz w:val="32"/>
          <w:szCs w:val="32"/>
          <w:lang w:eastAsia="zh-CN"/>
        </w:rPr>
        <w:t>Discussion</w:t>
      </w:r>
    </w:p>
    <w:p>
      <w:pPr>
        <w:pStyle w:val="4"/>
        <w:numPr>
          <w:ilvl w:val="0"/>
          <w:numId w:val="0"/>
        </w:numPr>
        <w:bidi w:val="0"/>
        <w:ind w:leftChars="0"/>
        <w:rPr>
          <w:rFonts w:hint="default"/>
          <w:lang w:val="en-US" w:eastAsia="zh-CN"/>
        </w:rPr>
      </w:pPr>
      <w:r>
        <w:rPr>
          <w:rFonts w:hint="eastAsia"/>
          <w:lang w:val="en-US" w:eastAsia="zh-CN"/>
        </w:rPr>
        <w:t>2.1</w:t>
      </w:r>
      <w:r>
        <w:rPr>
          <w:rFonts w:hint="eastAsia"/>
          <w:lang w:val="en-US" w:eastAsia="zh-CN"/>
        </w:rPr>
        <w:tab/>
      </w:r>
      <w:r>
        <w:rPr>
          <w:rFonts w:hint="eastAsia"/>
          <w:lang w:val="en-US" w:eastAsia="zh-CN"/>
        </w:rPr>
        <w:t>Basic RAN-CN procedures</w:t>
      </w:r>
    </w:p>
    <w:p>
      <w:pPr>
        <w:rPr>
          <w:rFonts w:hint="default" w:eastAsia="宋体"/>
          <w:vertAlign w:val="baseline"/>
          <w:lang w:val="en-US" w:eastAsia="zh-CN"/>
        </w:rPr>
      </w:pPr>
      <w:r>
        <w:rPr>
          <w:rFonts w:hint="eastAsia" w:eastAsia="宋体"/>
          <w:lang w:val="en-US" w:eastAsia="zh-CN"/>
        </w:rPr>
        <w:t xml:space="preserve">In </w:t>
      </w:r>
      <w:r>
        <w:rPr>
          <w:rFonts w:hint="eastAsia"/>
          <w:lang w:val="en-US" w:eastAsia="zh-CN"/>
        </w:rPr>
        <w:t>last meeting, the Sensing Reporting procedure was introduced as below.</w:t>
      </w:r>
    </w:p>
    <w:tbl>
      <w:tblPr>
        <w:tblStyle w:val="4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pStyle w:val="4"/>
              <w:rPr>
                <w:lang w:val="en-US" w:eastAsia="zh-CN"/>
              </w:rPr>
            </w:pPr>
            <w:r>
              <w:rPr>
                <w:rFonts w:hint="eastAsia"/>
                <w:lang w:val="en-US" w:eastAsia="zh-CN"/>
              </w:rPr>
              <w:t>8.x</w:t>
            </w:r>
            <w:r>
              <w:rPr>
                <w:lang w:val="en-US" w:eastAsia="zh-CN"/>
              </w:rPr>
              <w:tab/>
            </w:r>
            <w:r>
              <w:rPr>
                <w:rFonts w:hint="eastAsia"/>
                <w:lang w:val="en-US" w:eastAsia="zh-CN"/>
              </w:rPr>
              <w:t>Sensing Reporting</w:t>
            </w:r>
          </w:p>
          <w:p>
            <w:pPr>
              <w:keepLines/>
              <w:ind w:left="1135" w:hanging="851"/>
              <w:rPr>
                <w:lang w:val="en-US" w:eastAsia="zh-CN"/>
              </w:rPr>
            </w:pPr>
            <w:r>
              <w:rPr>
                <w:rFonts w:hint="eastAsia"/>
              </w:rPr>
              <w:t>Editor</w:t>
            </w:r>
            <w:r>
              <w:t>’</w:t>
            </w:r>
            <w:r>
              <w:rPr>
                <w:rFonts w:hint="eastAsia"/>
              </w:rPr>
              <w:t xml:space="preserve">s Note: </w:t>
            </w:r>
            <w:r>
              <w:rPr>
                <w:rFonts w:hint="eastAsia"/>
                <w:lang w:val="en-US" w:eastAsia="zh-CN"/>
              </w:rPr>
              <w:t>the following may need further refinement.</w:t>
            </w:r>
            <w:r>
              <w:rPr>
                <w:rFonts w:hint="eastAsia"/>
              </w:rPr>
              <w:t xml:space="preserve"> </w:t>
            </w:r>
          </w:p>
          <w:p>
            <w:pPr>
              <w:keepNext/>
              <w:keepLines/>
              <w:spacing w:before="60"/>
              <w:jc w:val="center"/>
              <w:rPr>
                <w:rFonts w:ascii="Arial" w:hAnsi="Arial" w:eastAsiaTheme="minorEastAsia"/>
                <w:b/>
              </w:rPr>
            </w:pPr>
            <w:r>
              <w:object>
                <v:shape id="_x0000_i1025" o:spt="75" type="#_x0000_t75" style="height:115.5pt;width:267.75pt;" o:ole="t" filled="f" o:preferrelative="t" stroked="f" coordsize="21600,21600">
                  <v:path/>
                  <v:fill on="f" focussize="0,0"/>
                  <v:stroke on="f" joinstyle="miter"/>
                  <v:imagedata r:id="rId7" o:title=""/>
                  <o:lock v:ext="edit" aspectratio="f"/>
                  <w10:wrap type="none"/>
                  <w10:anchorlock/>
                </v:shape>
                <o:OLEObject Type="Embed" ProgID="Mscgen.Chart" ShapeID="_x0000_i1025" DrawAspect="Content" ObjectID="_1468075725" r:id="rId6">
                  <o:LockedField>false</o:LockedField>
                </o:OLEObject>
              </w:object>
            </w:r>
          </w:p>
          <w:p>
            <w:pPr>
              <w:pStyle w:val="56"/>
              <w:rPr>
                <w:rFonts w:eastAsia="等线"/>
                <w:bCs/>
                <w:lang w:val="en-US" w:eastAsia="zh-CN"/>
              </w:rPr>
            </w:pPr>
            <w:r>
              <w:rPr>
                <w:rFonts w:eastAsia="等线"/>
                <w:bCs/>
              </w:rPr>
              <w:t xml:space="preserve">Figure </w:t>
            </w:r>
            <w:r>
              <w:rPr>
                <w:rFonts w:hint="eastAsia" w:eastAsia="等线"/>
                <w:bCs/>
                <w:lang w:val="en-US" w:eastAsia="zh-CN"/>
              </w:rPr>
              <w:t>8</w:t>
            </w:r>
            <w:r>
              <w:rPr>
                <w:rFonts w:eastAsia="等线"/>
                <w:bCs/>
              </w:rPr>
              <w:t>.</w:t>
            </w:r>
            <w:r>
              <w:rPr>
                <w:rFonts w:hint="eastAsia" w:eastAsia="等线"/>
                <w:bCs/>
                <w:lang w:val="en-US" w:eastAsia="zh-CN"/>
              </w:rPr>
              <w:t>x</w:t>
            </w:r>
            <w:r>
              <w:rPr>
                <w:rFonts w:eastAsia="等线"/>
                <w:bCs/>
              </w:rPr>
              <w:t>-1: Message flow for</w:t>
            </w:r>
            <w:r>
              <w:rPr>
                <w:rFonts w:hint="eastAsia" w:eastAsia="等线"/>
                <w:bCs/>
                <w:lang w:val="en-US" w:eastAsia="zh-CN"/>
              </w:rPr>
              <w:t xml:space="preserve"> sensing reporting</w:t>
            </w:r>
          </w:p>
          <w:p>
            <w:pPr>
              <w:pStyle w:val="77"/>
              <w:rPr>
                <w:lang w:val="en-US" w:eastAsia="zh-CN"/>
              </w:rPr>
            </w:pPr>
            <w:r>
              <w:rPr>
                <w:rFonts w:hint="eastAsia"/>
                <w:lang w:eastAsia="zh-CN"/>
              </w:rPr>
              <w:t>1.</w:t>
            </w:r>
            <w:r>
              <w:rPr>
                <w:lang w:eastAsia="zh-CN"/>
              </w:rPr>
              <w:tab/>
            </w:r>
            <w:r>
              <w:rPr>
                <w:lang w:val="en-US" w:eastAsia="zh-CN"/>
              </w:rPr>
              <w:t>The SF sends sensing request to the gNB.</w:t>
            </w:r>
          </w:p>
          <w:p>
            <w:pPr>
              <w:pStyle w:val="77"/>
              <w:rPr>
                <w:lang w:val="en-US" w:eastAsia="zh-CN"/>
              </w:rPr>
            </w:pPr>
            <w:r>
              <w:rPr>
                <w:rFonts w:hint="eastAsia"/>
                <w:lang w:eastAsia="zh-CN"/>
              </w:rPr>
              <w:t>2.</w:t>
            </w:r>
            <w:r>
              <w:rPr>
                <w:lang w:eastAsia="zh-CN"/>
              </w:rPr>
              <w:tab/>
            </w:r>
            <w:r>
              <w:rPr>
                <w:lang w:val="en-US" w:eastAsia="zh-CN"/>
              </w:rPr>
              <w:t>The gNB sends sensing response to the SF.</w:t>
            </w:r>
          </w:p>
          <w:p>
            <w:pPr>
              <w:pStyle w:val="77"/>
              <w:rPr>
                <w:rFonts w:hint="eastAsia" w:eastAsia="宋体"/>
                <w:vertAlign w:val="baseline"/>
                <w:lang w:val="en-US" w:eastAsia="zh-CN"/>
              </w:rPr>
            </w:pPr>
            <w:r>
              <w:rPr>
                <w:rFonts w:hint="eastAsia"/>
                <w:lang w:val="en-US" w:eastAsia="zh-CN"/>
              </w:rPr>
              <w:t>3.</w:t>
            </w:r>
            <w:r>
              <w:rPr>
                <w:lang w:val="en-US" w:eastAsia="zh-CN"/>
              </w:rPr>
              <w:tab/>
            </w:r>
            <w:r>
              <w:rPr>
                <w:lang w:val="en-US" w:eastAsia="zh-CN"/>
              </w:rPr>
              <w:t>If requested in Step 1</w:t>
            </w:r>
            <w:r>
              <w:rPr>
                <w:rFonts w:hint="eastAsia"/>
                <w:lang w:val="en-US" w:eastAsia="zh-CN"/>
              </w:rPr>
              <w:t>, t</w:t>
            </w:r>
            <w:r>
              <w:rPr>
                <w:lang w:val="en-US" w:eastAsia="zh-CN"/>
              </w:rPr>
              <w:t>he gNB sends sensing report to the SF.</w:t>
            </w:r>
          </w:p>
        </w:tc>
      </w:tr>
    </w:tbl>
    <w:p>
      <w:pPr>
        <w:numPr>
          <w:ilvl w:val="0"/>
          <w:numId w:val="0"/>
        </w:numPr>
        <w:ind w:leftChars="0"/>
        <w:rPr>
          <w:rFonts w:hint="eastAsia"/>
          <w:b w:val="0"/>
          <w:bCs w:val="0"/>
          <w:lang w:val="en-US" w:eastAsia="zh-CN"/>
        </w:rPr>
      </w:pPr>
      <w:r>
        <w:rPr>
          <w:rFonts w:hint="eastAsia"/>
          <w:b w:val="0"/>
          <w:bCs w:val="0"/>
          <w:lang w:val="en-US" w:eastAsia="zh-CN"/>
        </w:rPr>
        <w:t>For the working mechanism of the Sensing Reporting procedure, some companies thought it should be similar as the Measurement procedure and the Measurement Reporting procedure for Positioning. While, we think it is more appropriate to follow the way of Resource Status Reporting Initiation procedure and the Resource Status Reporting procedure for the Mobility Load Balancing in SON/MDT.</w:t>
      </w:r>
    </w:p>
    <w:p>
      <w:pPr>
        <w:pStyle w:val="2"/>
        <w:rPr>
          <w:rFonts w:hint="default"/>
          <w:lang w:val="en-US" w:eastAsia="zh-CN"/>
        </w:rPr>
      </w:pPr>
      <w:r>
        <w:rPr>
          <w:rFonts w:hint="eastAsia"/>
          <w:lang w:val="en-US" w:eastAsia="zh-CN"/>
        </w:rPr>
        <w:t>Both of the two mentioned mechanism support the periodic reporting and the on-demand reporting, while the difference is that the MEASUREMENT RESPONSE message contains the TRP measurement Result, and the RESOURCE STATUS RESPONSE message only indicates the measurement was successfully initiated. Considering the intention is to use the SENSING REPORT message to send the sensing data from the gNB to the SF, it is reasonable to follow the working mechanism of Mobility Load Balancing to separate the whole procedure into two procedures, i.e., Sensing  Reporting Initiation procedure and Sensing Reporting procedure, given as below.</w:t>
      </w:r>
    </w:p>
    <w:p>
      <w:pPr>
        <w:pStyle w:val="2"/>
        <w:jc w:val="center"/>
      </w:pPr>
      <w:r>
        <w:object>
          <v:shape id="_x0000_i1026" o:spt="75" type="#_x0000_t75" style="height:88.4pt;width:267.2pt;" o:ole="t" filled="f" o:preferrelative="t" stroked="f" coordsize="21600,21600">
            <v:path/>
            <v:fill on="f" focussize="0,0"/>
            <v:stroke on="f" weight="3pt"/>
            <v:imagedata r:id="rId9" o:title=""/>
            <o:lock v:ext="edit" aspectratio="f"/>
            <w10:wrap type="none"/>
            <w10:anchorlock/>
          </v:shape>
          <o:OLEObject Type="Embed" ProgID="Mscgen.Chart" ShapeID="_x0000_i1026" DrawAspect="Content" ObjectID="_1468075726" r:id="rId8">
            <o:LockedField>false</o:LockedField>
          </o:OLEObject>
        </w:object>
      </w:r>
    </w:p>
    <w:p>
      <w:pPr>
        <w:pStyle w:val="56"/>
        <w:rPr>
          <w:rFonts w:hint="eastAsia"/>
          <w:lang w:val="en-US" w:eastAsia="zh-CN"/>
        </w:rPr>
      </w:pPr>
      <w:r>
        <w:t xml:space="preserve">Figure </w:t>
      </w:r>
      <w:r>
        <w:rPr>
          <w:rFonts w:hint="eastAsia"/>
          <w:lang w:val="en-US" w:eastAsia="zh-CN"/>
        </w:rPr>
        <w:t>1</w:t>
      </w:r>
      <w:r>
        <w:t xml:space="preserve">: </w:t>
      </w:r>
      <w:r>
        <w:rPr>
          <w:rFonts w:hint="default" w:eastAsia="宋体"/>
          <w:lang w:val="en-US" w:eastAsia="zh-CN"/>
        </w:rPr>
        <w:t>Sensing</w:t>
      </w:r>
      <w:r>
        <w:rPr>
          <w:rFonts w:hint="eastAsia"/>
          <w:lang w:val="en-US" w:eastAsia="zh-CN"/>
        </w:rPr>
        <w:t xml:space="preserve"> Reporting Initiation procedure</w:t>
      </w:r>
    </w:p>
    <w:p>
      <w:pPr>
        <w:numPr>
          <w:ilvl w:val="-1"/>
          <w:numId w:val="0"/>
        </w:numPr>
        <w:ind w:left="0" w:firstLine="0"/>
        <w:rPr>
          <w:rFonts w:hint="eastAsia"/>
          <w:b w:val="0"/>
          <w:bCs/>
          <w:lang w:val="en-US" w:eastAsia="zh-CN"/>
        </w:rPr>
      </w:pPr>
      <w:r>
        <w:rPr>
          <w:rFonts w:hint="eastAsia"/>
          <w:b w:val="0"/>
          <w:bCs/>
          <w:lang w:val="en-US" w:eastAsia="zh-CN"/>
        </w:rPr>
        <w:t xml:space="preserve">Step 1. </w:t>
      </w:r>
      <w:r>
        <w:rPr>
          <w:rFonts w:hint="eastAsia" w:eastAsia="宋体"/>
          <w:b w:val="0"/>
          <w:bCs/>
          <w:lang w:val="en-US" w:eastAsia="zh-CN"/>
        </w:rPr>
        <w:t>In</w:t>
      </w:r>
      <w:r>
        <w:rPr>
          <w:rFonts w:hint="eastAsia"/>
          <w:b w:val="0"/>
          <w:bCs/>
          <w:lang w:val="en-US" w:eastAsia="zh-CN"/>
        </w:rPr>
        <w:t xml:space="preserve"> the SENSING REQUEST message, the SF provides the sensing configuration parameters to the gNB, including the sensing area and potential information of sensing target, such as UAV speed range and UAV size.</w:t>
      </w:r>
    </w:p>
    <w:p>
      <w:pPr>
        <w:pStyle w:val="2"/>
        <w:rPr>
          <w:rFonts w:hint="default"/>
          <w:lang w:val="en-US" w:eastAsia="zh-CN"/>
        </w:rPr>
      </w:pPr>
      <w:r>
        <w:rPr>
          <w:rFonts w:hint="eastAsia"/>
          <w:b w:val="0"/>
          <w:bCs/>
          <w:lang w:val="en-US" w:eastAsia="zh-CN"/>
        </w:rPr>
        <w:t>Step 2. In the SENSING RESPONSE message, the gNB indicates the SF that the requested sensing measurement is successfully initiated.</w:t>
      </w:r>
    </w:p>
    <w:p>
      <w:pPr>
        <w:pStyle w:val="2"/>
        <w:jc w:val="center"/>
      </w:pPr>
      <w:r>
        <w:object>
          <v:shape id="_x0000_i1027" o:spt="75" type="#_x0000_t75" style="height:63.4pt;width:267.2pt;" o:ole="t" filled="f" o:preferrelative="t" stroked="f" coordsize="21600,21600">
            <v:path/>
            <v:fill on="f" focussize="0,0"/>
            <v:stroke on="f" weight="3pt"/>
            <v:imagedata r:id="rId11" o:title=""/>
            <o:lock v:ext="edit" aspectratio="f"/>
            <w10:wrap type="none"/>
            <w10:anchorlock/>
          </v:shape>
          <o:OLEObject Type="Embed" ProgID="Mscgen.Chart" ShapeID="_x0000_i1027" DrawAspect="Content" ObjectID="_1468075727" r:id="rId10">
            <o:LockedField>false</o:LockedField>
          </o:OLEObject>
        </w:object>
      </w:r>
    </w:p>
    <w:p>
      <w:pPr>
        <w:pStyle w:val="56"/>
      </w:pPr>
      <w:r>
        <w:t xml:space="preserve">Figure </w:t>
      </w:r>
      <w:r>
        <w:rPr>
          <w:rFonts w:hint="eastAsia"/>
          <w:lang w:val="en-US" w:eastAsia="zh-CN"/>
        </w:rPr>
        <w:t>2</w:t>
      </w:r>
      <w:r>
        <w:t xml:space="preserve">: </w:t>
      </w:r>
      <w:r>
        <w:rPr>
          <w:rFonts w:hint="default" w:eastAsia="宋体"/>
          <w:lang w:val="en-US" w:eastAsia="zh-CN"/>
        </w:rPr>
        <w:t>Sensing</w:t>
      </w:r>
      <w:r>
        <w:rPr>
          <w:rFonts w:hint="eastAsia"/>
          <w:lang w:val="en-US" w:eastAsia="zh-CN"/>
        </w:rPr>
        <w:t xml:space="preserve"> Reporting procedure</w:t>
      </w:r>
    </w:p>
    <w:p>
      <w:pPr>
        <w:numPr>
          <w:ilvl w:val="0"/>
          <w:numId w:val="0"/>
        </w:numPr>
        <w:ind w:leftChars="0"/>
        <w:rPr>
          <w:rFonts w:hint="default" w:ascii="Times New Roman" w:hAnsi="Times New Roman" w:eastAsia="宋体" w:cs="Times New Roman"/>
          <w:b w:val="0"/>
          <w:bCs/>
          <w:lang w:val="en-US" w:eastAsia="zh-CN" w:bidi="ar-SA"/>
        </w:rPr>
      </w:pPr>
      <w:r>
        <w:rPr>
          <w:rFonts w:hint="eastAsia" w:cs="Times New Roman"/>
          <w:b w:val="0"/>
          <w:bCs/>
          <w:lang w:val="en-US" w:eastAsia="zh-CN" w:bidi="ar-SA"/>
        </w:rPr>
        <w:t xml:space="preserve">Step 1. </w:t>
      </w:r>
      <w:r>
        <w:rPr>
          <w:rFonts w:hint="eastAsia" w:ascii="Times New Roman" w:hAnsi="Times New Roman" w:eastAsia="宋体" w:cs="Times New Roman"/>
          <w:b w:val="0"/>
          <w:bCs/>
          <w:lang w:val="en-US" w:eastAsia="zh-CN" w:bidi="ar-SA"/>
        </w:rPr>
        <w:t xml:space="preserve">Following a successful Sensing Reporting Initiation procedure, the gNB </w:t>
      </w:r>
      <w:r>
        <w:rPr>
          <w:rFonts w:hint="default" w:ascii="Times New Roman" w:hAnsi="Times New Roman" w:eastAsia="宋体" w:cs="Times New Roman"/>
          <w:b w:val="0"/>
          <w:bCs/>
          <w:lang w:val="en-US" w:eastAsia="zh-CN" w:bidi="ar-SA"/>
        </w:rPr>
        <w:t xml:space="preserve">reports the sensing </w:t>
      </w:r>
      <w:r>
        <w:rPr>
          <w:rFonts w:hint="eastAsia" w:ascii="Times New Roman" w:hAnsi="Times New Roman" w:eastAsia="宋体" w:cs="Times New Roman"/>
          <w:b w:val="0"/>
          <w:bCs/>
          <w:lang w:val="en-US" w:eastAsia="zh-CN" w:bidi="ar-SA"/>
        </w:rPr>
        <w:t>result</w:t>
      </w:r>
      <w:r>
        <w:rPr>
          <w:rFonts w:hint="default" w:ascii="Times New Roman" w:hAnsi="Times New Roman" w:eastAsia="宋体" w:cs="Times New Roman"/>
          <w:b w:val="0"/>
          <w:bCs/>
          <w:lang w:val="en-US" w:eastAsia="zh-CN" w:bidi="ar-SA"/>
        </w:rPr>
        <w:t xml:space="preserve"> with assoc</w:t>
      </w:r>
      <w:r>
        <w:rPr>
          <w:rFonts w:hint="eastAsia" w:ascii="Times New Roman" w:hAnsi="Times New Roman" w:eastAsia="宋体" w:cs="Times New Roman"/>
          <w:b w:val="0"/>
          <w:bCs/>
          <w:lang w:val="en-US" w:eastAsia="zh-CN" w:bidi="ar-SA"/>
        </w:rPr>
        <w:t>i</w:t>
      </w:r>
      <w:r>
        <w:rPr>
          <w:rFonts w:hint="default" w:ascii="Times New Roman" w:hAnsi="Times New Roman" w:eastAsia="宋体" w:cs="Times New Roman"/>
          <w:b w:val="0"/>
          <w:bCs/>
          <w:lang w:val="en-US" w:eastAsia="zh-CN" w:bidi="ar-SA"/>
        </w:rPr>
        <w:t>ation information to</w:t>
      </w:r>
      <w:r>
        <w:rPr>
          <w:rFonts w:hint="eastAsia" w:ascii="Times New Roman" w:hAnsi="Times New Roman" w:eastAsia="宋体" w:cs="Times New Roman"/>
          <w:b w:val="0"/>
          <w:bCs/>
          <w:lang w:val="en-US" w:eastAsia="zh-CN" w:bidi="ar-SA"/>
        </w:rPr>
        <w:t xml:space="preserve"> the SF</w:t>
      </w:r>
      <w:r>
        <w:rPr>
          <w:rFonts w:hint="eastAsia" w:cs="Times New Roman"/>
          <w:b w:val="0"/>
          <w:bCs/>
          <w:lang w:val="en-US" w:eastAsia="zh-CN" w:bidi="ar-SA"/>
        </w:rPr>
        <w:t xml:space="preserve"> via the SENSING REPORT message</w:t>
      </w:r>
      <w:r>
        <w:rPr>
          <w:rFonts w:hint="eastAsia" w:ascii="Times New Roman" w:hAnsi="Times New Roman" w:eastAsia="宋体" w:cs="Times New Roman"/>
          <w:b w:val="0"/>
          <w:bCs/>
          <w:lang w:val="en-US" w:eastAsia="zh-CN" w:bidi="ar-SA"/>
        </w:rPr>
        <w:t>.</w:t>
      </w:r>
    </w:p>
    <w:p>
      <w:pPr>
        <w:rPr>
          <w:rFonts w:hint="eastAsia" w:eastAsia="宋体"/>
          <w:b/>
          <w:lang w:val="en-US" w:eastAsia="zh-CN"/>
        </w:rPr>
      </w:pPr>
      <w:r>
        <w:rPr>
          <w:rFonts w:hint="eastAsia" w:eastAsia="宋体"/>
          <w:b/>
          <w:lang w:val="en-US" w:eastAsia="zh-CN"/>
        </w:rPr>
        <w:t>Proposal 1</w:t>
      </w:r>
      <w:r>
        <w:rPr>
          <w:b/>
        </w:rPr>
        <w:t xml:space="preserve">: </w:t>
      </w:r>
      <w:r>
        <w:rPr>
          <w:rFonts w:hint="eastAsia"/>
          <w:b/>
          <w:lang w:val="en-US" w:eastAsia="zh-CN"/>
        </w:rPr>
        <w:t>The existing Sensing Reporting procedure should be divided into Sensing Initiation procedure and Sensing Reporting procedure, following the mechanism of Mobility Load Balancing</w:t>
      </w:r>
      <w:r>
        <w:rPr>
          <w:rFonts w:hint="eastAsia" w:eastAsia="宋体"/>
          <w:b/>
          <w:lang w:val="en-US" w:eastAsia="zh-CN"/>
        </w:rPr>
        <w:t>.</w:t>
      </w:r>
    </w:p>
    <w:p>
      <w:pPr>
        <w:pStyle w:val="2"/>
        <w:rPr>
          <w:rFonts w:hint="eastAsia"/>
          <w:lang w:val="en-US" w:eastAsia="zh-CN"/>
        </w:rPr>
      </w:pPr>
      <w:r>
        <w:rPr>
          <w:rFonts w:hint="eastAsia"/>
          <w:lang w:val="en-US" w:eastAsia="zh-CN"/>
        </w:rPr>
        <w:t>In addition to the Sensing Reporting Initiation procedure and Sensing Reporting procedure, a procedure triggered by the SF to cancel the on-going sensing measurement is needed. And the Sensing Abort procedure should be introduced to enable the SF to abort an on-going sensing measurement, which is given as below.</w:t>
      </w:r>
    </w:p>
    <w:p>
      <w:pPr>
        <w:pStyle w:val="2"/>
        <w:jc w:val="center"/>
      </w:pPr>
      <w:r>
        <w:object>
          <v:shape id="_x0000_i1028" o:spt="75" type="#_x0000_t75" style="height:80.4pt;width:267.75pt;" o:ole="t" fillcolor="#FFFFFF" filled="f" o:preferrelative="t" stroked="f" coordsize="21600,21600">
            <v:path/>
            <v:fill on="f" color2="#FFFFFF" focussize="0,0"/>
            <v:stroke on="f" weight="3pt" color="#000000" color2="#FFFFFF" joinstyle="miter"/>
            <v:imagedata r:id="rId13" grayscale="f" bilevel="f" o:title=""/>
            <o:lock v:ext="edit" aspectratio="f"/>
            <w10:wrap type="none"/>
            <w10:anchorlock/>
          </v:shape>
          <o:OLEObject Type="Embed" ProgID="Mscgen.Chart" ShapeID="_x0000_i1028" DrawAspect="Content" ObjectID="_1468075728" r:id="rId12">
            <o:LockedField>false</o:LockedField>
          </o:OLEObject>
        </w:object>
      </w:r>
    </w:p>
    <w:p>
      <w:pPr>
        <w:pStyle w:val="56"/>
      </w:pPr>
    </w:p>
    <w:p>
      <w:pPr>
        <w:pStyle w:val="56"/>
        <w:rPr>
          <w:rFonts w:hint="default" w:eastAsia="宋体"/>
          <w:b/>
          <w:bCs/>
          <w:lang w:val="en-US" w:eastAsia="zh-CN"/>
        </w:rPr>
      </w:pPr>
      <w:r>
        <w:t xml:space="preserve">Figure </w:t>
      </w:r>
      <w:r>
        <w:rPr>
          <w:rFonts w:hint="eastAsia"/>
          <w:lang w:val="en-US" w:eastAsia="zh-CN"/>
        </w:rPr>
        <w:t>3</w:t>
      </w:r>
      <w:r>
        <w:t xml:space="preserve">: </w:t>
      </w:r>
      <w:r>
        <w:rPr>
          <w:rFonts w:hint="default" w:eastAsia="宋体"/>
          <w:lang w:val="en-US" w:eastAsia="zh-CN"/>
        </w:rPr>
        <w:t>Sensing Abort procedure</w:t>
      </w:r>
    </w:p>
    <w:p>
      <w:pPr>
        <w:pStyle w:val="2"/>
        <w:rPr>
          <w:rFonts w:hint="eastAsia"/>
          <w:lang w:val="en-US" w:eastAsia="zh-CN"/>
        </w:rPr>
      </w:pPr>
      <w:r>
        <w:rPr>
          <w:rFonts w:hint="eastAsia"/>
          <w:lang w:val="en-US" w:eastAsia="zh-CN"/>
        </w:rPr>
        <w:t>Step 1. The SF indicates the gNB to abort an on-going sensing measurement via the SENSING ABORT message.</w:t>
      </w:r>
    </w:p>
    <w:p>
      <w:pPr>
        <w:rPr>
          <w:rFonts w:hint="default" w:eastAsia="宋体"/>
          <w:lang w:val="en-US" w:eastAsia="zh-CN"/>
        </w:rPr>
      </w:pPr>
      <w:r>
        <w:rPr>
          <w:rFonts w:hint="eastAsia" w:eastAsia="宋体"/>
          <w:b/>
          <w:lang w:val="en-US" w:eastAsia="zh-CN"/>
        </w:rPr>
        <w:t xml:space="preserve">Proposal </w:t>
      </w:r>
      <w:r>
        <w:rPr>
          <w:rFonts w:hint="eastAsia"/>
          <w:b/>
          <w:lang w:val="en-US" w:eastAsia="zh-CN"/>
        </w:rPr>
        <w:t>2</w:t>
      </w:r>
      <w:r>
        <w:rPr>
          <w:b/>
        </w:rPr>
        <w:t>:</w:t>
      </w:r>
      <w:r>
        <w:rPr>
          <w:rFonts w:hint="eastAsia"/>
          <w:b/>
          <w:lang w:val="en-US" w:eastAsia="zh-CN"/>
        </w:rPr>
        <w:t xml:space="preserve"> Agree to introduce the Sensing Abort procedure to enable the SF to abort an on-going sensing measurement.</w:t>
      </w:r>
    </w:p>
    <w:p>
      <w:pPr>
        <w:rPr>
          <w:rFonts w:hint="default" w:eastAsia="宋体"/>
          <w:lang w:val="en-US" w:eastAsia="zh-CN"/>
        </w:rPr>
      </w:pPr>
      <w:r>
        <w:rPr>
          <w:rFonts w:hint="eastAsia"/>
          <w:lang w:val="en-US" w:eastAsia="zh-CN"/>
        </w:rPr>
        <w:t>Furthermore, to provide the feasibility of the gNB to notify the SF that previously request measurement cannot be reported,  the Sensing Failure Indication procedure can be introduced , which is given as below.</w:t>
      </w:r>
    </w:p>
    <w:p>
      <w:pPr>
        <w:pStyle w:val="2"/>
        <w:rPr>
          <w:rFonts w:hint="default"/>
          <w:lang w:val="en-US" w:eastAsia="zh-CN"/>
        </w:rPr>
      </w:pPr>
    </w:p>
    <w:p>
      <w:pPr>
        <w:pStyle w:val="2"/>
        <w:jc w:val="center"/>
      </w:pPr>
      <w:r>
        <w:object>
          <v:shape id="_x0000_i1029" o:spt="75" type="#_x0000_t75" style="height:80.4pt;width:267.75pt;" o:ole="t" fillcolor="#FFFFFF" filled="f" o:preferrelative="t" stroked="f" coordsize="21600,21600">
            <v:path/>
            <v:fill on="f" color2="#FFFFFF" focussize="0,0"/>
            <v:stroke on="f" weight="3pt" color="#000000" color2="#FFFFFF" joinstyle="miter"/>
            <v:imagedata r:id="rId15" grayscale="f" bilevel="f" o:title=""/>
            <o:lock v:ext="edit" aspectratio="f"/>
            <w10:wrap type="none"/>
            <w10:anchorlock/>
          </v:shape>
          <o:OLEObject Type="Embed" ProgID="Mscgen.Chart" ShapeID="_x0000_i1029" DrawAspect="Content" ObjectID="_1468075729" r:id="rId14">
            <o:LockedField>false</o:LockedField>
          </o:OLEObject>
        </w:object>
      </w:r>
    </w:p>
    <w:p>
      <w:pPr>
        <w:pStyle w:val="56"/>
        <w:rPr>
          <w:rFonts w:hint="default" w:eastAsia="宋体"/>
          <w:b/>
          <w:bCs/>
          <w:lang w:val="en-US" w:eastAsia="zh-CN"/>
        </w:rPr>
      </w:pPr>
      <w:r>
        <w:t xml:space="preserve">Figure </w:t>
      </w:r>
      <w:r>
        <w:rPr>
          <w:rFonts w:hint="eastAsia"/>
          <w:lang w:val="en-US" w:eastAsia="zh-CN"/>
        </w:rPr>
        <w:t>4</w:t>
      </w:r>
      <w:r>
        <w:t xml:space="preserve">: </w:t>
      </w:r>
      <w:r>
        <w:rPr>
          <w:rFonts w:hint="default" w:eastAsia="宋体"/>
          <w:lang w:val="en-US" w:eastAsia="zh-CN"/>
        </w:rPr>
        <w:t>Sensing Failure Indication procedure</w:t>
      </w:r>
    </w:p>
    <w:p>
      <w:pPr>
        <w:pStyle w:val="2"/>
        <w:rPr>
          <w:rFonts w:hint="default" w:eastAsia="宋体"/>
          <w:lang w:val="en-US" w:eastAsia="zh-CN"/>
        </w:rPr>
      </w:pPr>
      <w:r>
        <w:rPr>
          <w:rFonts w:hint="eastAsia"/>
          <w:lang w:val="en-US" w:eastAsia="zh-CN"/>
        </w:rPr>
        <w:t>Step 1. The gNB</w:t>
      </w:r>
      <w:r>
        <w:t xml:space="preserve"> notif</w:t>
      </w:r>
      <w:r>
        <w:rPr>
          <w:rFonts w:hint="eastAsia"/>
          <w:lang w:val="en-US" w:eastAsia="zh-CN"/>
        </w:rPr>
        <w:t>ies</w:t>
      </w:r>
      <w:r>
        <w:t xml:space="preserve"> the </w:t>
      </w:r>
      <w:r>
        <w:rPr>
          <w:rFonts w:hint="eastAsia"/>
          <w:lang w:val="en-US" w:eastAsia="zh-CN"/>
        </w:rPr>
        <w:t>S</w:t>
      </w:r>
      <w:r>
        <w:t xml:space="preserve">F that the measurements previously requested with the </w:t>
      </w:r>
      <w:r>
        <w:rPr>
          <w:rFonts w:hint="eastAsia"/>
          <w:lang w:val="en-US" w:eastAsia="zh-CN"/>
        </w:rPr>
        <w:t>Sensing Initiation</w:t>
      </w:r>
      <w:r>
        <w:t xml:space="preserve"> procedure can no longer be reported.</w:t>
      </w:r>
    </w:p>
    <w:p>
      <w:pPr>
        <w:rPr>
          <w:rFonts w:hint="default" w:eastAsia="宋体"/>
          <w:lang w:val="en-US" w:eastAsia="zh-CN"/>
        </w:rPr>
      </w:pPr>
      <w:r>
        <w:rPr>
          <w:rFonts w:hint="eastAsia" w:eastAsia="宋体"/>
          <w:b/>
          <w:lang w:val="en-US" w:eastAsia="zh-CN"/>
        </w:rPr>
        <w:t xml:space="preserve">Proposal </w:t>
      </w:r>
      <w:r>
        <w:rPr>
          <w:rFonts w:hint="eastAsia"/>
          <w:b/>
          <w:lang w:val="en-US" w:eastAsia="zh-CN"/>
        </w:rPr>
        <w:t>3</w:t>
      </w:r>
      <w:r>
        <w:rPr>
          <w:b/>
        </w:rPr>
        <w:t>:</w:t>
      </w:r>
      <w:r>
        <w:rPr>
          <w:rFonts w:hint="eastAsia"/>
          <w:b/>
          <w:lang w:val="en-US" w:eastAsia="zh-CN"/>
        </w:rPr>
        <w:t xml:space="preserve"> Agree to introduce the Sensing Failure Indication procedure to enable the gNB to notify the SF that the measurement previously requested cannot be reported.</w:t>
      </w:r>
    </w:p>
    <w:p>
      <w:pPr>
        <w:pStyle w:val="4"/>
        <w:numPr>
          <w:ilvl w:val="0"/>
          <w:numId w:val="0"/>
        </w:numPr>
        <w:bidi w:val="0"/>
        <w:ind w:leftChars="0"/>
        <w:rPr>
          <w:rFonts w:hint="default" w:ascii="Times New Roman" w:hAnsi="Times New Roman" w:eastAsia="宋体" w:cs="Times New Roman"/>
          <w:b w:val="0"/>
          <w:bCs/>
          <w:lang w:val="en-US" w:eastAsia="zh-CN" w:bidi="ar-SA"/>
        </w:rPr>
      </w:pPr>
      <w:r>
        <w:rPr>
          <w:rFonts w:hint="eastAsia"/>
          <w:lang w:val="en-US" w:eastAsia="zh-CN"/>
        </w:rPr>
        <w:t>2.2</w:t>
      </w:r>
      <w:r>
        <w:rPr>
          <w:rFonts w:hint="eastAsia"/>
          <w:lang w:val="en-US" w:eastAsia="zh-CN"/>
        </w:rPr>
        <w:tab/>
      </w:r>
      <w:r>
        <w:rPr>
          <w:rFonts w:hint="eastAsia"/>
          <w:lang w:val="en-US" w:eastAsia="zh-CN"/>
        </w:rPr>
        <w:t>Sensing measurements</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 xml:space="preserve">Basically, we think the measurement metrics can be divided into </w:t>
      </w:r>
      <w:r>
        <w:rPr>
          <w:rFonts w:hint="eastAsia" w:ascii="Times New Roman" w:hAnsi="Times New Roman" w:cs="Times New Roman"/>
          <w:b w:val="0"/>
          <w:bCs/>
          <w:lang w:val="en-US" w:eastAsia="zh-CN" w:bidi="ar-SA"/>
        </w:rPr>
        <w:t xml:space="preserve">six </w:t>
      </w:r>
      <w:r>
        <w:rPr>
          <w:rFonts w:hint="eastAsia" w:ascii="Times New Roman" w:hAnsi="Times New Roman" w:eastAsia="宋体" w:cs="Times New Roman"/>
          <w:b w:val="0"/>
          <w:bCs/>
          <w:lang w:val="en-US" w:eastAsia="zh-CN" w:bidi="ar-SA"/>
        </w:rPr>
        <w:t>levels</w:t>
      </w:r>
      <w:r>
        <w:rPr>
          <w:rFonts w:hint="eastAsia" w:ascii="Times New Roman" w:hAnsi="Times New Roman" w:cs="Times New Roman"/>
          <w:b w:val="0"/>
          <w:bCs/>
          <w:lang w:val="en-US" w:eastAsia="zh-CN" w:bidi="ar-SA"/>
        </w:rPr>
        <w:t xml:space="preserve"> as RAN1 discussed</w:t>
      </w:r>
      <w:r>
        <w:rPr>
          <w:rFonts w:hint="eastAsia" w:ascii="Times New Roman" w:hAnsi="Times New Roman" w:eastAsia="宋体" w:cs="Times New Roman"/>
          <w:b w:val="0"/>
          <w:bCs/>
          <w:lang w:val="en-US" w:eastAsia="zh-CN" w:bidi="ar-SA"/>
        </w:rPr>
        <w:t>.</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1（Raw data）</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2（Delay, Doppler, angle）</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3（Delay, Doppler, angle per path）</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4（Range, velocity, angle, power per point）</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5  (Position, velocity per object, w/o target ID)</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6  (Position, velocity per object, with target ID)</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Regarding the study of Level 1</w:t>
      </w:r>
      <w:r>
        <w:rPr>
          <w:rFonts w:hint="default" w:ascii="Times New Roman" w:hAnsi="Times New Roman" w:eastAsia="宋体" w:cs="Times New Roman"/>
          <w:b w:val="0"/>
          <w:bCs/>
          <w:lang w:val="en-US" w:eastAsia="zh-CN" w:bidi="ar-SA"/>
        </w:rPr>
        <w:t>, Level 2</w:t>
      </w:r>
      <w:r>
        <w:rPr>
          <w:rFonts w:hint="eastAsia" w:ascii="Times New Roman" w:hAnsi="Times New Roman" w:eastAsia="宋体" w:cs="Times New Roman"/>
          <w:b w:val="0"/>
          <w:bCs/>
          <w:lang w:val="en-US" w:eastAsia="zh-CN" w:bidi="ar-SA"/>
        </w:rPr>
        <w:t xml:space="preserve"> and Level </w:t>
      </w:r>
      <w:r>
        <w:rPr>
          <w:rFonts w:hint="default" w:ascii="Times New Roman" w:hAnsi="Times New Roman" w:eastAsia="宋体" w:cs="Times New Roman"/>
          <w:b w:val="0"/>
          <w:bCs/>
          <w:lang w:val="en-US" w:eastAsia="zh-CN" w:bidi="ar-SA"/>
        </w:rPr>
        <w:t>3</w:t>
      </w:r>
      <w:r>
        <w:rPr>
          <w:rFonts w:hint="eastAsia" w:ascii="Times New Roman" w:hAnsi="Times New Roman" w:eastAsia="宋体" w:cs="Times New Roman"/>
          <w:b w:val="0"/>
          <w:bCs/>
          <w:lang w:val="en-US" w:eastAsia="zh-CN" w:bidi="ar-SA"/>
        </w:rPr>
        <w:t xml:space="preserve"> measurement metrics which are purely physical layer measurements, it should be pending to the </w:t>
      </w:r>
      <w:r>
        <w:rPr>
          <w:rFonts w:hint="eastAsia" w:ascii="Times New Roman" w:hAnsi="Times New Roman" w:eastAsia="宋体" w:cs="Times New Roman"/>
          <w:b w:val="0"/>
          <w:bCs/>
          <w:u w:val="none"/>
          <w:lang w:val="en-US" w:eastAsia="zh-CN" w:bidi="ar-SA"/>
        </w:rPr>
        <w:t>d</w:t>
      </w:r>
      <w:r>
        <w:rPr>
          <w:rFonts w:hint="eastAsia" w:ascii="Times New Roman" w:hAnsi="Times New Roman" w:eastAsia="宋体" w:cs="Times New Roman"/>
          <w:b w:val="0"/>
          <w:bCs/>
          <w:lang w:val="en-US" w:eastAsia="zh-CN" w:bidi="ar-SA"/>
        </w:rPr>
        <w:t xml:space="preserve">iscussion and decision in RAN1. </w:t>
      </w:r>
    </w:p>
    <w:p>
      <w:pPr>
        <w:pStyle w:val="56"/>
        <w:jc w:val="both"/>
        <w:rPr>
          <w:rFonts w:hint="eastAsia" w:ascii="Times New Roman" w:hAnsi="Times New Roman" w:eastAsia="宋体" w:cs="Times New Roman"/>
          <w:b/>
          <w:lang w:val="en-US" w:eastAsia="zh-CN" w:bidi="ar-SA"/>
        </w:rPr>
      </w:pPr>
      <w:r>
        <w:rPr>
          <w:rFonts w:hint="eastAsia" w:ascii="Times New Roman" w:hAnsi="Times New Roman" w:eastAsia="宋体" w:cs="Times New Roman"/>
          <w:b/>
          <w:lang w:val="en-US" w:eastAsia="zh-CN" w:bidi="ar-SA"/>
        </w:rPr>
        <w:t>Proposal</w:t>
      </w:r>
      <w:r>
        <w:rPr>
          <w:rFonts w:hint="eastAsia" w:ascii="Times New Roman" w:hAnsi="Times New Roman" w:cs="Times New Roman"/>
          <w:b/>
          <w:lang w:val="en-US" w:eastAsia="zh-CN" w:bidi="ar-SA"/>
        </w:rPr>
        <w:t xml:space="preserve"> 4</w:t>
      </w:r>
      <w:r>
        <w:rPr>
          <w:rFonts w:hint="eastAsia" w:ascii="Times New Roman" w:hAnsi="Times New Roman" w:eastAsia="宋体" w:cs="Times New Roman"/>
          <w:b/>
          <w:lang w:val="en-US" w:eastAsia="zh-CN" w:bidi="ar-SA"/>
        </w:rPr>
        <w:t>: For Level 1, Level 2 and Level 3 measurements, the details and decision is up to RAN1 conclusion.</w:t>
      </w:r>
    </w:p>
    <w:p>
      <w:pPr>
        <w:pStyle w:val="56"/>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 xml:space="preserve">While, for the study of Level </w:t>
      </w:r>
      <w:r>
        <w:rPr>
          <w:rFonts w:hint="eastAsia" w:ascii="Times New Roman" w:hAnsi="Times New Roman" w:cs="Times New Roman"/>
          <w:b w:val="0"/>
          <w:bCs/>
          <w:lang w:val="en-US" w:eastAsia="zh-CN" w:bidi="ar-SA"/>
        </w:rPr>
        <w:t>4, 5</w:t>
      </w:r>
      <w:r>
        <w:rPr>
          <w:rFonts w:hint="eastAsia" w:ascii="Times New Roman" w:hAnsi="Times New Roman" w:eastAsia="宋体" w:cs="Times New Roman"/>
          <w:b w:val="0"/>
          <w:bCs/>
          <w:lang w:val="en-US" w:eastAsia="zh-CN" w:bidi="ar-SA"/>
        </w:rPr>
        <w:t xml:space="preserve"> and Level </w:t>
      </w:r>
      <w:r>
        <w:rPr>
          <w:rFonts w:hint="eastAsia" w:ascii="Times New Roman" w:hAnsi="Times New Roman" w:cs="Times New Roman"/>
          <w:b w:val="0"/>
          <w:bCs/>
          <w:lang w:val="en-US" w:eastAsia="zh-CN" w:bidi="ar-SA"/>
        </w:rPr>
        <w:t>6</w:t>
      </w:r>
      <w:r>
        <w:rPr>
          <w:rFonts w:hint="eastAsia" w:ascii="Times New Roman" w:hAnsi="Times New Roman" w:eastAsia="宋体" w:cs="Times New Roman"/>
          <w:b w:val="0"/>
          <w:bCs/>
          <w:lang w:val="en-US" w:eastAsia="zh-CN" w:bidi="ar-SA"/>
        </w:rPr>
        <w:t xml:space="preserve"> measurement metrics, the details could be further discussed in RAN3 and coordinated with RAN1 if needed.</w:t>
      </w:r>
    </w:p>
    <w:p>
      <w:pPr>
        <w:pStyle w:val="56"/>
        <w:numPr>
          <w:ilvl w:val="0"/>
          <w:numId w:val="4"/>
        </w:numPr>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Given the massive volume of sensing results received at the gNB, how to determine the association between the sensing results and the corresponding UAV(s) needs to be further discussed</w:t>
      </w:r>
      <w:r>
        <w:rPr>
          <w:rFonts w:hint="eastAsia" w:ascii="Times New Roman" w:hAnsi="Times New Roman" w:cs="Times New Roman"/>
          <w:b w:val="0"/>
          <w:bCs/>
          <w:lang w:val="en-US" w:eastAsia="zh-CN" w:bidi="ar-SA"/>
        </w:rPr>
        <w:t xml:space="preserve"> especially for UAV tracking</w:t>
      </w:r>
      <w:r>
        <w:rPr>
          <w:rFonts w:hint="eastAsia" w:ascii="Times New Roman" w:hAnsi="Times New Roman" w:eastAsia="宋体" w:cs="Times New Roman"/>
          <w:b w:val="0"/>
          <w:bCs/>
          <w:lang w:val="en-US" w:eastAsia="zh-CN" w:bidi="ar-SA"/>
        </w:rPr>
        <w:t>.</w:t>
      </w:r>
    </w:p>
    <w:p>
      <w:pPr>
        <w:pStyle w:val="56"/>
        <w:numPr>
          <w:ilvl w:val="-1"/>
          <w:numId w:val="0"/>
        </w:numPr>
        <w:jc w:val="both"/>
        <w:rPr>
          <w:rFonts w:hint="default"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As shown in the below figure, the points in different colors represent the sensing data of different UAVs, and it needs to discuss how to report to SF to differentiate these sending data.</w:t>
      </w:r>
    </w:p>
    <w:p>
      <w:pPr>
        <w:pStyle w:val="56"/>
        <w:numPr>
          <w:ilvl w:val="-1"/>
          <w:numId w:val="0"/>
        </w:numPr>
        <w:jc w:val="both"/>
      </w:pPr>
      <w:r>
        <w:object>
          <v:shape id="_x0000_i1030" o:spt="75" type="#_x0000_t75" style="height:254.95pt;width:451.05pt;" o:ole="t" filled="f" o:preferrelative="t" stroked="f" coordsize="21600,21600">
            <v:path/>
            <v:fill on="f" focussize="0,0"/>
            <v:stroke on="f"/>
            <v:imagedata r:id="rId17" o:title=""/>
            <o:lock v:ext="edit" aspectratio="t"/>
            <w10:wrap type="none"/>
            <w10:anchorlock/>
          </v:shape>
          <o:OLEObject Type="Embed" ProgID="Visio.Drawing.11" ShapeID="_x0000_i1030" DrawAspect="Content" ObjectID="_1468075730" r:id="rId16">
            <o:LockedField>false</o:LockedField>
          </o:OLEObject>
        </w:object>
      </w:r>
    </w:p>
    <w:p>
      <w:pPr>
        <w:pStyle w:val="56"/>
        <w:rPr>
          <w:rFonts w:hint="default" w:eastAsia="宋体"/>
          <w:lang w:val="en-US" w:eastAsia="zh-CN"/>
        </w:rPr>
      </w:pPr>
      <w:r>
        <w:t xml:space="preserve">Figure </w:t>
      </w:r>
      <w:r>
        <w:rPr>
          <w:rFonts w:hint="eastAsia"/>
          <w:lang w:val="en-US" w:eastAsia="zh-CN"/>
        </w:rPr>
        <w:t>5</w:t>
      </w:r>
      <w:r>
        <w:t xml:space="preserve">: </w:t>
      </w:r>
      <w:r>
        <w:rPr>
          <w:rFonts w:hint="eastAsia" w:eastAsia="宋体"/>
          <w:lang w:val="en-US" w:eastAsia="zh-CN"/>
        </w:rPr>
        <w:t>Multiple sensing data examples</w:t>
      </w:r>
    </w:p>
    <w:p>
      <w:pPr>
        <w:pStyle w:val="56"/>
        <w:numPr>
          <w:ilvl w:val="0"/>
          <w:numId w:val="4"/>
        </w:numPr>
        <w:jc w:val="both"/>
        <w:rPr>
          <w:rFonts w:hint="eastAsia" w:ascii="Times New Roman" w:hAnsi="Times New Roman" w:eastAsia="宋体" w:cs="Times New Roman"/>
          <w:b w:val="0"/>
          <w:bCs/>
          <w:lang w:val="en-US" w:eastAsia="zh-CN" w:bidi="ar-SA"/>
        </w:rPr>
      </w:pPr>
      <w:r>
        <w:rPr>
          <w:rFonts w:hint="eastAsia" w:ascii="Times New Roman" w:hAnsi="Times New Roman" w:cs="Times New Roman"/>
          <w:b w:val="0"/>
          <w:bCs/>
          <w:lang w:val="en-US" w:eastAsia="zh-CN" w:bidi="ar-SA"/>
        </w:rPr>
        <w:t>In reality, most UAV detection needs to involve tracking</w:t>
      </w:r>
      <w:r>
        <w:rPr>
          <w:rFonts w:hint="eastAsia" w:ascii="Times New Roman" w:hAnsi="Times New Roman" w:eastAsia="宋体" w:cs="Times New Roman"/>
          <w:b w:val="0"/>
          <w:bCs/>
          <w:lang w:val="en-US" w:eastAsia="zh-CN" w:bidi="ar-SA"/>
        </w:rPr>
        <w:t>, since the trajectories of different UAVs may interact, how to trace the trajectory of a specific UAV without any confusion in SF needs to be further discussed.</w:t>
      </w:r>
    </w:p>
    <w:p>
      <w:pPr>
        <w:pStyle w:val="56"/>
        <w:numPr>
          <w:ilvl w:val="-1"/>
          <w:numId w:val="0"/>
        </w:numPr>
        <w:jc w:val="both"/>
        <w:rPr>
          <w:rFonts w:hint="eastAsia" w:ascii="Times New Roman" w:hAnsi="Times New Roman" w:eastAsia="宋体" w:cs="Times New Roman"/>
          <w:b w:val="0"/>
          <w:bCs/>
          <w:lang w:val="en-US" w:eastAsia="zh-CN" w:bidi="ar-SA"/>
        </w:rPr>
      </w:pPr>
    </w:p>
    <w:p>
      <w:pPr>
        <w:pStyle w:val="56"/>
        <w:numPr>
          <w:ilvl w:val="-1"/>
          <w:numId w:val="0"/>
        </w:numPr>
        <w:jc w:val="both"/>
      </w:pPr>
      <w:bookmarkStart w:id="2" w:name="OLE_LINK1"/>
      <w:r>
        <w:object>
          <v:shape id="_x0000_i1031" o:spt="75" type="#_x0000_t75" style="height:254.95pt;width:451.05pt;" o:ole="t" filled="f" o:preferrelative="t" stroked="f" coordsize="21600,21600">
            <v:path/>
            <v:fill on="f" focussize="0,0"/>
            <v:stroke on="f"/>
            <v:imagedata r:id="rId19" o:title=""/>
            <o:lock v:ext="edit" aspectratio="t"/>
            <w10:wrap type="none"/>
            <w10:anchorlock/>
          </v:shape>
          <o:OLEObject Type="Embed" ProgID="Visio.Drawing.11" ShapeID="_x0000_i1031" DrawAspect="Content" ObjectID="_1468075731" r:id="rId18">
            <o:LockedField>false</o:LockedField>
          </o:OLEObject>
        </w:object>
      </w:r>
      <w:bookmarkEnd w:id="2"/>
    </w:p>
    <w:p>
      <w:pPr>
        <w:pStyle w:val="56"/>
        <w:numPr>
          <w:ilvl w:val="-1"/>
          <w:numId w:val="0"/>
        </w:numPr>
        <w:jc w:val="center"/>
        <w:rPr>
          <w:rFonts w:hint="eastAsia"/>
          <w:lang w:val="en-US" w:eastAsia="zh-CN"/>
        </w:rPr>
      </w:pPr>
      <w:r>
        <w:t xml:space="preserve">Figure </w:t>
      </w:r>
      <w:r>
        <w:rPr>
          <w:rFonts w:hint="eastAsia"/>
          <w:lang w:val="en-US" w:eastAsia="zh-CN"/>
        </w:rPr>
        <w:t>6</w:t>
      </w:r>
      <w:r>
        <w:t xml:space="preserve">: </w:t>
      </w:r>
      <w:r>
        <w:rPr>
          <w:rFonts w:hint="eastAsia" w:eastAsia="宋体"/>
          <w:lang w:val="en-US" w:eastAsia="zh-CN"/>
        </w:rPr>
        <w:t>Trajectories of different UAVs</w:t>
      </w:r>
    </w:p>
    <w:p>
      <w:pPr>
        <w:pStyle w:val="56"/>
        <w:numPr>
          <w:ilvl w:val="0"/>
          <w:numId w:val="4"/>
        </w:numPr>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In addition to the sensing results including the channel parameters, whether the gNB can send some other assistance information to help the Sensing Function make the final sensing decision needs to be further discussed.</w:t>
      </w:r>
    </w:p>
    <w:p>
      <w:pPr>
        <w:pStyle w:val="56"/>
        <w:numPr>
          <w:ilvl w:val="0"/>
          <w:numId w:val="4"/>
        </w:numPr>
        <w:jc w:val="both"/>
        <w:rPr>
          <w:rFonts w:hint="default" w:ascii="Times New Roman" w:hAnsi="Times New Roman" w:eastAsia="宋体" w:cs="Times New Roman"/>
          <w:b w:val="0"/>
          <w:bCs/>
          <w:lang w:val="en-US" w:eastAsia="zh-CN" w:bidi="ar-SA"/>
        </w:rPr>
      </w:pPr>
      <w:r>
        <w:rPr>
          <w:rFonts w:hint="default" w:ascii="Times New Roman" w:hAnsi="Times New Roman" w:eastAsia="宋体" w:cs="Times New Roman"/>
          <w:b w:val="0"/>
          <w:bCs/>
          <w:lang w:val="en-US" w:eastAsia="zh-CN" w:bidi="ar-SA"/>
        </w:rPr>
        <w:t>Considering the</w:t>
      </w:r>
      <w:r>
        <w:rPr>
          <w:rFonts w:hint="eastAsia" w:ascii="Times New Roman" w:hAnsi="Times New Roman" w:cs="Times New Roman"/>
          <w:b w:val="0"/>
          <w:bCs/>
          <w:lang w:val="en-US" w:eastAsia="zh-CN" w:bidi="ar-SA"/>
        </w:rPr>
        <w:t xml:space="preserve"> selection on the different levels of sensing measurements, the transmitting capability of the Nx interface between gNB and SF is one key factor. Taking Xn interface as example, the maximum number of cells that served by a NG-RAN node is 16384, the transmission of the sensing measurements with raw level (e.g., Level1 and level2) has the risk of beyond the transmitting capability of the interface. Although there is no clear restriction on the Xn, the message size limitation of DTLS over SCTP is 2</w:t>
      </w:r>
      <w:r>
        <w:rPr>
          <w:rFonts w:hint="eastAsia" w:ascii="Times New Roman" w:hAnsi="Times New Roman" w:cs="Times New Roman"/>
          <w:b w:val="0"/>
          <w:bCs/>
          <w:vertAlign w:val="superscript"/>
          <w:lang w:val="en-US" w:eastAsia="zh-CN" w:bidi="ar-SA"/>
        </w:rPr>
        <w:t xml:space="preserve">14 </w:t>
      </w:r>
      <w:r>
        <w:rPr>
          <w:rFonts w:hint="eastAsia" w:ascii="Times New Roman" w:hAnsi="Times New Roman" w:cs="Times New Roman"/>
          <w:b w:val="0"/>
          <w:bCs/>
          <w:vertAlign w:val="baseline"/>
          <w:lang w:val="en-US" w:eastAsia="zh-CN" w:bidi="ar-SA"/>
        </w:rPr>
        <w:t>bit[3], which could be regarded as the same consideration for RAN-CN interface.</w:t>
      </w:r>
    </w:p>
    <w:tbl>
      <w:tblPr>
        <w:tblStyle w:val="4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tcPr>
          <w:p>
            <w:pPr>
              <w:rPr>
                <w:rFonts w:eastAsia="宋体"/>
                <w:sz w:val="20"/>
                <w:lang w:val="en-US"/>
              </w:rPr>
            </w:pPr>
            <w:r>
              <w:rPr>
                <w:rFonts w:eastAsia="宋体"/>
                <w:sz w:val="20"/>
                <w:lang w:val="en-US"/>
              </w:rPr>
              <w:t>‘</w:t>
            </w:r>
            <w:r>
              <w:rPr>
                <w:rFonts w:hint="eastAsia" w:eastAsia="宋体"/>
                <w:i/>
                <w:sz w:val="20"/>
              </w:rPr>
              <w:t>DTL</w:t>
            </w:r>
            <w:r>
              <w:rPr>
                <w:rFonts w:eastAsia="宋体"/>
                <w:i/>
                <w:sz w:val="20"/>
              </w:rPr>
              <w:t>S limits the DTLS user message size to the current Path MTU minus the header sizes. For the purposes of running over SCTP, the DTLS path MTU MUST be considered to b</w:t>
            </w:r>
            <w:r>
              <w:rPr>
                <w:rFonts w:eastAsia="宋体"/>
                <w:i/>
                <w:sz w:val="20"/>
                <w:highlight w:val="none"/>
              </w:rPr>
              <w:t>e 2^14</w:t>
            </w:r>
            <w:r>
              <w:rPr>
                <w:rFonts w:eastAsia="宋体"/>
                <w:sz w:val="20"/>
                <w:highlight w:val="none"/>
              </w:rPr>
              <w:t xml:space="preserve">.’ </w:t>
            </w:r>
          </w:p>
        </w:tc>
      </w:tr>
    </w:tbl>
    <w:p>
      <w:pPr>
        <w:rPr>
          <w:rFonts w:hint="default" w:eastAsia="宋体"/>
          <w:b/>
          <w:lang w:val="en-US" w:eastAsia="zh-CN"/>
        </w:rPr>
      </w:pPr>
      <w:r>
        <w:rPr>
          <w:rFonts w:hint="default" w:ascii="Times New Roman" w:hAnsi="Times New Roman" w:eastAsia="宋体" w:cs="Times New Roman"/>
          <w:b w:val="0"/>
          <w:bCs/>
          <w:lang w:val="en-US" w:eastAsia="zh-CN" w:bidi="ar-SA"/>
        </w:rPr>
        <w:t xml:space="preserve"> </w:t>
      </w:r>
      <w:r>
        <w:rPr>
          <w:rFonts w:hint="eastAsia" w:cs="Times New Roman"/>
          <w:b w:val="0"/>
          <w:bCs/>
          <w:lang w:val="en-US" w:eastAsia="zh-CN" w:bidi="ar-SA"/>
        </w:rPr>
        <w:t>Therefore, the data size of sensing measurement should be evaluated to avoid the data transmission beyond the interface capability.</w:t>
      </w:r>
    </w:p>
    <w:p>
      <w:pPr>
        <w:rPr>
          <w:rFonts w:hint="eastAsia" w:eastAsia="宋体"/>
          <w:b/>
          <w:lang w:val="en-US" w:eastAsia="zh-CN"/>
        </w:rPr>
      </w:pPr>
      <w:r>
        <w:rPr>
          <w:rFonts w:hint="eastAsia" w:eastAsia="宋体"/>
          <w:b/>
          <w:lang w:val="en-US" w:eastAsia="zh-CN"/>
        </w:rPr>
        <w:t xml:space="preserve">Proposal </w:t>
      </w:r>
      <w:r>
        <w:rPr>
          <w:rFonts w:hint="eastAsia"/>
          <w:b/>
          <w:lang w:val="en-US" w:eastAsia="zh-CN"/>
        </w:rPr>
        <w:t>5</w:t>
      </w:r>
      <w:r>
        <w:rPr>
          <w:b/>
        </w:rPr>
        <w:t xml:space="preserve">: </w:t>
      </w:r>
      <w:r>
        <w:rPr>
          <w:rFonts w:hint="eastAsia" w:eastAsia="宋体"/>
          <w:b/>
          <w:lang w:val="en-US" w:eastAsia="zh-CN"/>
        </w:rPr>
        <w:t>RAN3 should further study the following issues:</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determine the association between the sensing results and the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report the trajectory of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 xml:space="preserve"> to Sensing Function</w:t>
      </w:r>
      <w:r>
        <w:rPr>
          <w:rFonts w:hint="eastAsia" w:eastAsia="宋体" w:cs="Times New Roman"/>
          <w:b/>
          <w:sz w:val="20"/>
          <w:szCs w:val="20"/>
          <w:lang w:val="en-US" w:eastAsia="zh-CN" w:bidi="ar-SA"/>
        </w:rPr>
        <w:t xml:space="preserve"> without any confusion</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Is there any other assistance information needed from gNB to Sensing Function?</w:t>
      </w:r>
    </w:p>
    <w:p>
      <w:pPr>
        <w:pStyle w:val="2"/>
        <w:numPr>
          <w:ilvl w:val="-1"/>
          <w:numId w:val="0"/>
        </w:numPr>
        <w:ind w:left="0" w:leftChars="0" w:firstLine="284"/>
        <w:rPr>
          <w:rFonts w:hint="default" w:ascii="Times New Roman" w:hAnsi="Times New Roman" w:eastAsia="宋体" w:cs="Times New Roman"/>
          <w:b/>
          <w:sz w:val="20"/>
          <w:szCs w:val="20"/>
          <w:lang w:val="en-US" w:eastAsia="zh-CN" w:bidi="ar-SA"/>
        </w:rPr>
      </w:pPr>
      <w:r>
        <w:rPr>
          <w:rFonts w:hint="default" w:eastAsia="宋体" w:cs="Times New Roman"/>
          <w:b/>
          <w:sz w:val="20"/>
          <w:szCs w:val="20"/>
          <w:lang w:val="en-US" w:eastAsia="zh-CN" w:bidi="ar-SA"/>
        </w:rPr>
        <w:t>-The data size of sensing measurements?</w:t>
      </w:r>
    </w:p>
    <w:p>
      <w:pPr>
        <w:pStyle w:val="3"/>
        <w:ind w:left="0" w:firstLine="0"/>
        <w:rPr>
          <w:rFonts w:eastAsia="宋体" w:cs="Arial"/>
          <w:sz w:val="32"/>
          <w:szCs w:val="32"/>
          <w:lang w:eastAsia="zh-CN"/>
        </w:rPr>
      </w:pPr>
      <w:r>
        <w:rPr>
          <w:rFonts w:hint="eastAsia" w:eastAsia="宋体" w:cs="Arial"/>
          <w:sz w:val="32"/>
          <w:szCs w:val="32"/>
          <w:lang w:eastAsia="zh-CN"/>
        </w:rPr>
        <w:t>3</w:t>
      </w:r>
      <w:r>
        <w:rPr>
          <w:rFonts w:hint="eastAsia" w:eastAsia="宋体" w:cs="Arial"/>
          <w:sz w:val="32"/>
          <w:szCs w:val="32"/>
          <w:lang w:eastAsia="zh-CN"/>
        </w:rPr>
        <w:tab/>
      </w:r>
      <w:r>
        <w:rPr>
          <w:rFonts w:hint="eastAsia" w:eastAsia="宋体" w:cs="Arial"/>
          <w:sz w:val="32"/>
          <w:szCs w:val="32"/>
          <w:lang w:eastAsia="zh-CN"/>
        </w:rPr>
        <w:t>Summary</w:t>
      </w:r>
    </w:p>
    <w:p>
      <w:pPr>
        <w:rPr>
          <w:rFonts w:hint="default" w:eastAsia="宋体"/>
          <w:b w:val="0"/>
          <w:bCs/>
          <w:u w:val="single"/>
          <w:lang w:val="en-US" w:eastAsia="zh-CN"/>
        </w:rPr>
      </w:pPr>
      <w:r>
        <w:rPr>
          <w:rFonts w:hint="eastAsia"/>
          <w:b w:val="0"/>
          <w:bCs/>
          <w:u w:val="single"/>
          <w:lang w:val="en-US" w:eastAsia="zh-CN"/>
        </w:rPr>
        <w:t>Basic RAN-CN procedures</w:t>
      </w:r>
    </w:p>
    <w:p>
      <w:pPr>
        <w:rPr>
          <w:rFonts w:hint="eastAsia" w:eastAsia="宋体"/>
          <w:b/>
          <w:lang w:val="en-US" w:eastAsia="zh-CN"/>
        </w:rPr>
      </w:pPr>
      <w:r>
        <w:rPr>
          <w:rFonts w:hint="eastAsia" w:eastAsia="宋体"/>
          <w:b/>
          <w:lang w:val="en-US" w:eastAsia="zh-CN"/>
        </w:rPr>
        <w:t>Proposal 1</w:t>
      </w:r>
      <w:r>
        <w:rPr>
          <w:b/>
        </w:rPr>
        <w:t xml:space="preserve">: </w:t>
      </w:r>
      <w:r>
        <w:rPr>
          <w:rFonts w:hint="eastAsia"/>
          <w:b/>
          <w:lang w:val="en-US" w:eastAsia="zh-CN"/>
        </w:rPr>
        <w:t>The existing Sensing Reporting procedure should be divided into Sensing Initiation procedure and Sensing Reporting procedure, following the mechanism of Mobility Load Balancing</w:t>
      </w:r>
      <w:r>
        <w:rPr>
          <w:rFonts w:hint="eastAsia" w:eastAsia="宋体"/>
          <w:b/>
          <w:lang w:val="en-US" w:eastAsia="zh-CN"/>
        </w:rPr>
        <w:t>.</w:t>
      </w:r>
    </w:p>
    <w:p>
      <w:pPr>
        <w:rPr>
          <w:rFonts w:hint="eastAsia"/>
          <w:b/>
          <w:lang w:val="en-US" w:eastAsia="zh-CN"/>
        </w:rPr>
      </w:pPr>
      <w:r>
        <w:rPr>
          <w:rFonts w:hint="eastAsia" w:eastAsia="宋体"/>
          <w:b/>
          <w:lang w:val="en-US" w:eastAsia="zh-CN"/>
        </w:rPr>
        <w:t xml:space="preserve">Proposal </w:t>
      </w:r>
      <w:r>
        <w:rPr>
          <w:rFonts w:hint="eastAsia"/>
          <w:b/>
          <w:lang w:val="en-US" w:eastAsia="zh-CN"/>
        </w:rPr>
        <w:t>2</w:t>
      </w:r>
      <w:r>
        <w:rPr>
          <w:b/>
        </w:rPr>
        <w:t>:</w:t>
      </w:r>
      <w:r>
        <w:rPr>
          <w:rFonts w:hint="eastAsia"/>
          <w:b/>
          <w:lang w:val="en-US" w:eastAsia="zh-CN"/>
        </w:rPr>
        <w:t xml:space="preserve"> Agree to introduce the Sensing Abort procedure to enable the SF to abort an on-going sensing measurement.</w:t>
      </w:r>
    </w:p>
    <w:p>
      <w:pPr>
        <w:rPr>
          <w:rFonts w:hint="default" w:eastAsia="宋体"/>
          <w:lang w:val="en-US" w:eastAsia="zh-CN"/>
        </w:rPr>
      </w:pPr>
      <w:r>
        <w:rPr>
          <w:rFonts w:hint="eastAsia" w:eastAsia="宋体"/>
          <w:b/>
          <w:lang w:val="en-US" w:eastAsia="zh-CN"/>
        </w:rPr>
        <w:t xml:space="preserve">Proposal </w:t>
      </w:r>
      <w:r>
        <w:rPr>
          <w:rFonts w:hint="eastAsia"/>
          <w:b/>
          <w:lang w:val="en-US" w:eastAsia="zh-CN"/>
        </w:rPr>
        <w:t>3</w:t>
      </w:r>
      <w:r>
        <w:rPr>
          <w:b/>
        </w:rPr>
        <w:t>:</w:t>
      </w:r>
      <w:r>
        <w:rPr>
          <w:rFonts w:hint="eastAsia"/>
          <w:b/>
          <w:lang w:val="en-US" w:eastAsia="zh-CN"/>
        </w:rPr>
        <w:t xml:space="preserve"> Agree to introduce the Sensing Failure Indication procedure to enable the gNB to notify the SF that the measurement previously requested cannot be reported.</w:t>
      </w:r>
    </w:p>
    <w:p>
      <w:pPr>
        <w:pStyle w:val="2"/>
        <w:rPr>
          <w:rFonts w:hint="default"/>
          <w:b w:val="0"/>
          <w:bCs/>
          <w:u w:val="single"/>
          <w:lang w:val="en-US" w:eastAsia="zh-CN"/>
        </w:rPr>
      </w:pPr>
      <w:r>
        <w:rPr>
          <w:rFonts w:hint="eastAsia"/>
          <w:b w:val="0"/>
          <w:bCs/>
          <w:u w:val="single"/>
          <w:lang w:val="en-US" w:eastAsia="zh-CN"/>
        </w:rPr>
        <w:t>Sensing measurements</w:t>
      </w:r>
    </w:p>
    <w:p>
      <w:pPr>
        <w:pStyle w:val="56"/>
        <w:jc w:val="both"/>
        <w:rPr>
          <w:rFonts w:hint="eastAsia" w:eastAsia="宋体"/>
          <w:b/>
          <w:lang w:val="en-US" w:eastAsia="zh-CN"/>
        </w:rPr>
      </w:pPr>
      <w:r>
        <w:rPr>
          <w:rFonts w:hint="eastAsia" w:ascii="Times New Roman" w:hAnsi="Times New Roman" w:eastAsia="宋体" w:cs="Times New Roman"/>
          <w:b/>
          <w:lang w:val="en-US" w:eastAsia="zh-CN" w:bidi="ar-SA"/>
        </w:rPr>
        <w:t>Proposal</w:t>
      </w:r>
      <w:r>
        <w:rPr>
          <w:rFonts w:hint="eastAsia" w:ascii="Times New Roman" w:hAnsi="Times New Roman" w:cs="Times New Roman"/>
          <w:b/>
          <w:lang w:val="en-US" w:eastAsia="zh-CN" w:bidi="ar-SA"/>
        </w:rPr>
        <w:t xml:space="preserve"> 4</w:t>
      </w:r>
      <w:r>
        <w:rPr>
          <w:rFonts w:hint="eastAsia" w:ascii="Times New Roman" w:hAnsi="Times New Roman" w:eastAsia="宋体" w:cs="Times New Roman"/>
          <w:b/>
          <w:lang w:val="en-US" w:eastAsia="zh-CN" w:bidi="ar-SA"/>
        </w:rPr>
        <w:t>: For Level 1, Level 2 and Level 3 measurements, the details and decision is up to RAN1 conclusion.</w:t>
      </w:r>
    </w:p>
    <w:p>
      <w:pPr>
        <w:rPr>
          <w:rFonts w:hint="eastAsia" w:eastAsia="宋体"/>
          <w:b/>
          <w:lang w:val="en-US" w:eastAsia="zh-CN"/>
        </w:rPr>
      </w:pPr>
      <w:r>
        <w:rPr>
          <w:rFonts w:hint="eastAsia" w:eastAsia="宋体"/>
          <w:b/>
          <w:lang w:val="en-US" w:eastAsia="zh-CN"/>
        </w:rPr>
        <w:t xml:space="preserve">Proposal </w:t>
      </w:r>
      <w:r>
        <w:rPr>
          <w:rFonts w:hint="eastAsia"/>
          <w:b/>
          <w:lang w:val="en-US" w:eastAsia="zh-CN"/>
        </w:rPr>
        <w:t>5</w:t>
      </w:r>
      <w:r>
        <w:rPr>
          <w:b/>
        </w:rPr>
        <w:t xml:space="preserve">: </w:t>
      </w:r>
      <w:r>
        <w:rPr>
          <w:rFonts w:hint="eastAsia" w:eastAsia="宋体"/>
          <w:b/>
          <w:lang w:val="en-US" w:eastAsia="zh-CN"/>
        </w:rPr>
        <w:t>RAN3 should further study the following issues:</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determine the association between the sensing results and the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report the trajectory of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 xml:space="preserve"> to Sensing Function</w:t>
      </w:r>
      <w:r>
        <w:rPr>
          <w:rFonts w:hint="eastAsia" w:eastAsia="宋体" w:cs="Times New Roman"/>
          <w:b/>
          <w:sz w:val="20"/>
          <w:szCs w:val="20"/>
          <w:lang w:val="en-US" w:eastAsia="zh-CN" w:bidi="ar-SA"/>
        </w:rPr>
        <w:t xml:space="preserve"> without any confusion</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Is there any other assistance information needed from gNB to Sensing Function?</w:t>
      </w:r>
    </w:p>
    <w:p>
      <w:pPr>
        <w:pStyle w:val="2"/>
        <w:numPr>
          <w:ilvl w:val="-1"/>
          <w:numId w:val="0"/>
        </w:numPr>
        <w:ind w:left="0" w:leftChars="0" w:firstLine="284"/>
        <w:rPr>
          <w:rFonts w:hint="default" w:ascii="Times New Roman" w:hAnsi="Times New Roman" w:eastAsia="宋体" w:cs="Times New Roman"/>
          <w:b/>
          <w:sz w:val="20"/>
          <w:szCs w:val="20"/>
          <w:lang w:val="en-US" w:eastAsia="zh-CN" w:bidi="ar-SA"/>
        </w:rPr>
      </w:pPr>
      <w:r>
        <w:rPr>
          <w:rFonts w:hint="default" w:eastAsia="宋体" w:cs="Times New Roman"/>
          <w:b/>
          <w:sz w:val="20"/>
          <w:szCs w:val="20"/>
          <w:lang w:val="en-US" w:eastAsia="zh-CN" w:bidi="ar-SA"/>
        </w:rPr>
        <w:t>-The data size of sensing measurements?</w:t>
      </w:r>
    </w:p>
    <w:p>
      <w:pPr>
        <w:pStyle w:val="3"/>
        <w:ind w:left="0" w:firstLine="0"/>
        <w:rPr>
          <w:rFonts w:eastAsia="宋体" w:cs="Arial"/>
          <w:sz w:val="32"/>
          <w:szCs w:val="32"/>
          <w:lang w:eastAsia="zh-CN"/>
        </w:rPr>
      </w:pPr>
      <w:r>
        <w:rPr>
          <w:rFonts w:hint="eastAsia" w:eastAsia="宋体" w:cs="Arial"/>
          <w:sz w:val="32"/>
          <w:szCs w:val="32"/>
          <w:lang w:eastAsia="zh-CN"/>
        </w:rPr>
        <w:t>4</w:t>
      </w:r>
      <w:r>
        <w:rPr>
          <w:rFonts w:hint="eastAsia" w:eastAsia="宋体" w:cs="Arial"/>
          <w:sz w:val="32"/>
          <w:szCs w:val="32"/>
          <w:lang w:eastAsia="zh-CN"/>
        </w:rPr>
        <w:tab/>
      </w:r>
      <w:r>
        <w:rPr>
          <w:rFonts w:hint="eastAsia" w:eastAsia="宋体" w:cs="Arial"/>
          <w:sz w:val="32"/>
          <w:szCs w:val="32"/>
          <w:lang w:eastAsia="zh-CN"/>
        </w:rPr>
        <w:t>Reference</w:t>
      </w:r>
    </w:p>
    <w:p>
      <w:pPr>
        <w:numPr>
          <w:ilvl w:val="0"/>
          <w:numId w:val="0"/>
        </w:numPr>
        <w:overflowPunct w:val="0"/>
        <w:autoSpaceDE w:val="0"/>
        <w:autoSpaceDN w:val="0"/>
        <w:adjustRightInd w:val="0"/>
        <w:spacing w:after="0" w:line="360" w:lineRule="auto"/>
        <w:ind w:leftChars="0"/>
        <w:textAlignment w:val="baseline"/>
        <w:rPr>
          <w:rFonts w:hint="eastAsia" w:ascii="Arial" w:hAnsi="Arial" w:eastAsia="宋体"/>
          <w:lang w:val="en-US" w:eastAsia="zh-CN"/>
        </w:rPr>
      </w:pPr>
      <w:r>
        <w:rPr>
          <w:rFonts w:hint="eastAsia" w:ascii="Arial" w:hAnsi="Arial" w:eastAsia="宋体"/>
          <w:lang w:val="en-US" w:eastAsia="zh-CN"/>
        </w:rPr>
        <w:t>[</w:t>
      </w:r>
      <w:r>
        <w:rPr>
          <w:rFonts w:hint="eastAsia" w:ascii="Arial" w:hAnsi="Arial"/>
          <w:lang w:val="en-US" w:eastAsia="zh-CN"/>
        </w:rPr>
        <w:t>1</w:t>
      </w:r>
      <w:r>
        <w:rPr>
          <w:rFonts w:hint="eastAsia" w:ascii="Arial" w:hAnsi="Arial" w:eastAsia="宋体"/>
          <w:lang w:val="en-US" w:eastAsia="zh-CN"/>
        </w:rPr>
        <w:t>] R3-257332</w:t>
      </w:r>
      <w:r>
        <w:rPr>
          <w:rFonts w:hint="eastAsia" w:ascii="Arial" w:hAnsi="Arial" w:eastAsia="宋体" w:cs="Times New Roman"/>
          <w:lang w:val="en-US" w:eastAsia="zh-CN"/>
        </w:rPr>
        <w:t>, (pCR to TR 38.765) Study on Integrated Sensing And Communication (ISAC) for NR, China Telecom, Xia</w:t>
      </w:r>
      <w:r>
        <w:rPr>
          <w:rFonts w:hint="eastAsia" w:ascii="Arial" w:hAnsi="Arial" w:eastAsia="宋体"/>
          <w:lang w:val="en-US" w:eastAsia="zh-CN"/>
        </w:rPr>
        <w:t>omi</w:t>
      </w:r>
    </w:p>
    <w:p>
      <w:pPr>
        <w:numPr>
          <w:ilvl w:val="0"/>
          <w:numId w:val="0"/>
        </w:numPr>
        <w:overflowPunct w:val="0"/>
        <w:autoSpaceDE w:val="0"/>
        <w:autoSpaceDN w:val="0"/>
        <w:adjustRightInd w:val="0"/>
        <w:spacing w:after="0" w:line="360" w:lineRule="auto"/>
        <w:ind w:leftChars="0"/>
        <w:textAlignment w:val="baseline"/>
        <w:rPr>
          <w:rFonts w:hint="default"/>
          <w:lang w:val="en-US" w:eastAsia="zh-CN"/>
        </w:rPr>
      </w:pPr>
      <w:r>
        <w:rPr>
          <w:rFonts w:hint="eastAsia" w:ascii="Arial" w:hAnsi="Arial" w:eastAsia="宋体"/>
          <w:lang w:val="en-US" w:eastAsia="zh-CN"/>
        </w:rPr>
        <w:t>[</w:t>
      </w:r>
      <w:r>
        <w:rPr>
          <w:rFonts w:hint="eastAsia" w:ascii="Arial" w:hAnsi="Arial"/>
          <w:lang w:val="en-US" w:eastAsia="zh-CN"/>
        </w:rPr>
        <w:t>2</w:t>
      </w:r>
      <w:r>
        <w:rPr>
          <w:rFonts w:hint="eastAsia" w:ascii="Arial" w:hAnsi="Arial" w:eastAsia="宋体"/>
          <w:lang w:val="en-US" w:eastAsia="zh-CN"/>
        </w:rPr>
        <w:t>] RAN3#129bis Chairman Notes</w:t>
      </w:r>
    </w:p>
    <w:p>
      <w:pPr>
        <w:pStyle w:val="2"/>
        <w:rPr>
          <w:rFonts w:hint="default" w:ascii="Arial" w:hAnsi="Arial"/>
          <w:lang w:val="en-US" w:eastAsia="zh-CN"/>
        </w:rPr>
      </w:pPr>
      <w:r>
        <w:rPr>
          <w:rFonts w:hint="eastAsia" w:ascii="Arial" w:hAnsi="Arial"/>
          <w:lang w:val="en-US" w:eastAsia="zh-CN"/>
        </w:rPr>
        <w:t>[3] R3-206637, Discussion on the size limitation of DTLS over SCTP, Huawei, China Telecom</w:t>
      </w:r>
    </w:p>
    <w:p>
      <w:pPr>
        <w:pStyle w:val="3"/>
      </w:pPr>
      <w:r>
        <w:rPr>
          <w:rFonts w:hint="eastAsia"/>
          <w:lang w:val="en-US" w:eastAsia="zh-CN"/>
        </w:rPr>
        <w:t>Annex</w:t>
      </w:r>
      <w:r>
        <w:tab/>
      </w:r>
      <w:r>
        <w:tab/>
      </w:r>
      <w:r>
        <w:t>Text Proposal to TR 38.76</w:t>
      </w:r>
      <w:r>
        <w:rPr>
          <w:rFonts w:hint="eastAsia"/>
          <w:lang w:eastAsia="zh-CN"/>
        </w:rPr>
        <w:t>5</w:t>
      </w:r>
    </w:p>
    <w:p>
      <w:pPr>
        <w:rPr>
          <w:b/>
          <w:bCs/>
          <w:i/>
          <w:iCs/>
          <w:color w:val="0070C0"/>
          <w:sz w:val="22"/>
          <w:szCs w:val="22"/>
        </w:rPr>
      </w:pPr>
    </w:p>
    <w:p>
      <w:pPr>
        <w:jc w:val="center"/>
        <w:rPr>
          <w:lang w:eastAsia="zh-CN"/>
        </w:rPr>
      </w:pPr>
      <w:r>
        <w:rPr>
          <w:color w:val="EE0000"/>
        </w:rPr>
        <w:t xml:space="preserve">&lt;&lt;&lt;&lt;&lt;&lt;&lt;&lt;&lt;&lt;&lt;&lt;&lt;&lt;&lt;&lt;&lt;&lt;&lt;&lt; </w:t>
      </w:r>
      <w:r>
        <w:rPr>
          <w:rFonts w:hint="eastAsia"/>
          <w:color w:val="EE0000"/>
          <w:lang w:val="en-US" w:eastAsia="zh-CN"/>
        </w:rPr>
        <w:t>Start of Changes</w:t>
      </w:r>
      <w:r>
        <w:rPr>
          <w:rFonts w:hint="eastAsia"/>
          <w:color w:val="EE0000"/>
        </w:rPr>
        <w:t xml:space="preserve"> </w:t>
      </w:r>
      <w:r>
        <w:rPr>
          <w:color w:val="EE0000"/>
        </w:rPr>
        <w:t>&gt;&gt;&gt;&gt;&gt;&gt;&gt;&gt;&gt;&gt;&gt;&gt;&gt;&gt;&gt;&gt;&gt;&gt;&gt;&gt;</w:t>
      </w:r>
    </w:p>
    <w:p>
      <w:pPr>
        <w:pStyle w:val="3"/>
      </w:pPr>
      <w:bookmarkStart w:id="3" w:name="_Toc205284276"/>
      <w:r>
        <w:t>8</w:t>
      </w:r>
      <w:r>
        <w:tab/>
      </w:r>
      <w:r>
        <w:t xml:space="preserve">RAN-CN procedures and </w:t>
      </w:r>
      <w:bookmarkEnd w:id="3"/>
      <w:r>
        <w:t>signalling</w:t>
      </w:r>
    </w:p>
    <w:p>
      <w:pPr>
        <w:rPr>
          <w:ins w:id="0" w:author="jiang zheng" w:date="2025-10-21T20:26:00Z"/>
          <w:i/>
          <w:color w:val="FF0000"/>
          <w:lang w:val="en-US" w:eastAsia="zh-CN"/>
        </w:rPr>
      </w:pPr>
      <w:r>
        <w:rPr>
          <w:i/>
          <w:color w:val="FF0000"/>
        </w:rPr>
        <w:t>Editor’s note</w:t>
      </w:r>
      <w:r>
        <w:rPr>
          <w:rFonts w:hint="eastAsia"/>
          <w:i/>
          <w:color w:val="FF0000"/>
          <w:lang w:eastAsia="zh-CN"/>
        </w:rPr>
        <w:t>:</w:t>
      </w:r>
      <w:r>
        <w:rPr>
          <w:i/>
          <w:color w:val="FF0000"/>
          <w:lang w:eastAsia="zh-CN"/>
        </w:rPr>
        <w:t xml:space="preserve"> This section is to capture the </w:t>
      </w:r>
      <w:r>
        <w:rPr>
          <w:rFonts w:hint="eastAsia"/>
          <w:i/>
          <w:color w:val="FF0000"/>
          <w:lang w:val="en-US" w:eastAsia="zh-CN"/>
        </w:rPr>
        <w:t xml:space="preserve">study </w:t>
      </w:r>
      <w:r>
        <w:rPr>
          <w:i/>
          <w:color w:val="FF0000"/>
          <w:lang w:val="en-US" w:eastAsia="zh-CN"/>
        </w:rPr>
        <w:t xml:space="preserve">outcome of </w:t>
      </w:r>
      <w:r>
        <w:rPr>
          <w:rFonts w:hint="eastAsia"/>
          <w:i/>
          <w:color w:val="FF0000"/>
          <w:lang w:val="en-US" w:eastAsia="zh-CN"/>
        </w:rPr>
        <w:t>procedures</w:t>
      </w:r>
      <w:r>
        <w:rPr>
          <w:i/>
          <w:color w:val="FF0000"/>
          <w:lang w:val="en-US" w:eastAsia="zh-CN"/>
        </w:rPr>
        <w:t xml:space="preserve"> and</w:t>
      </w:r>
      <w:r>
        <w:rPr>
          <w:rFonts w:hint="eastAsia"/>
          <w:i/>
          <w:color w:val="FF0000"/>
          <w:lang w:val="en-US" w:eastAsia="zh-CN"/>
        </w:rPr>
        <w:t xml:space="preserve"> signaling</w:t>
      </w:r>
      <w:r>
        <w:rPr>
          <w:i/>
          <w:color w:val="FF0000"/>
          <w:lang w:val="en-US" w:eastAsia="zh-CN"/>
        </w:rPr>
        <w:t xml:space="preserve"> aspects</w:t>
      </w:r>
      <w:r>
        <w:rPr>
          <w:rFonts w:hint="eastAsia"/>
          <w:i/>
          <w:color w:val="FF0000"/>
          <w:lang w:val="en-US" w:eastAsia="zh-CN"/>
        </w:rPr>
        <w:t xml:space="preserve"> between RAN and CN</w:t>
      </w:r>
      <w:r>
        <w:rPr>
          <w:i/>
          <w:color w:val="FF0000"/>
          <w:lang w:val="en-US" w:eastAsia="zh-CN"/>
        </w:rPr>
        <w:t xml:space="preserve"> for gNB-based monostatic sensing</w:t>
      </w:r>
      <w:r>
        <w:rPr>
          <w:rFonts w:hint="eastAsia"/>
          <w:i/>
          <w:color w:val="FF0000"/>
          <w:lang w:val="en-US" w:eastAsia="zh-CN"/>
        </w:rPr>
        <w:t>.</w:t>
      </w:r>
    </w:p>
    <w:p>
      <w:pPr>
        <w:pStyle w:val="4"/>
        <w:rPr>
          <w:rFonts w:hint="default"/>
          <w:lang w:val="en-US" w:eastAsia="zh-CN"/>
        </w:rPr>
      </w:pPr>
      <w:ins w:id="1" w:author="jiang zheng" w:date="2025-10-21T20:26:00Z">
        <w:bookmarkStart w:id="4" w:name="_Toc184196606"/>
        <w:r>
          <w:rPr>
            <w:rFonts w:hint="eastAsia"/>
            <w:lang w:val="en-US" w:eastAsia="zh-CN"/>
          </w:rPr>
          <w:t>8.x</w:t>
        </w:r>
      </w:ins>
      <w:ins w:id="2" w:author="ZTE" w:date="2025-11-05T16:10:09Z">
        <w:r>
          <w:rPr>
            <w:rFonts w:hint="eastAsia"/>
            <w:lang w:val="en-US" w:eastAsia="zh-CN"/>
          </w:rPr>
          <w:t>1</w:t>
        </w:r>
      </w:ins>
      <w:ins w:id="3" w:author="jiang zheng" w:date="2025-10-21T20:26:00Z">
        <w:r>
          <w:rPr>
            <w:lang w:val="en-US" w:eastAsia="zh-CN"/>
          </w:rPr>
          <w:tab/>
        </w:r>
        <w:bookmarkEnd w:id="4"/>
      </w:ins>
      <w:ins w:id="4" w:author="jiang zheng" w:date="2025-10-21T20:26:00Z">
        <w:r>
          <w:rPr>
            <w:rFonts w:hint="eastAsia"/>
            <w:lang w:val="en-US" w:eastAsia="zh-CN"/>
          </w:rPr>
          <w:t>Sensing Reporting</w:t>
        </w:r>
      </w:ins>
      <w:ins w:id="5" w:author="ZTE" w:date="2025-11-05T16:09:54Z">
        <w:r>
          <w:rPr>
            <w:rFonts w:hint="eastAsia"/>
            <w:lang w:val="en-US" w:eastAsia="zh-CN"/>
          </w:rPr>
          <w:t xml:space="preserve"> In</w:t>
        </w:r>
      </w:ins>
      <w:ins w:id="6" w:author="ZTE" w:date="2025-11-05T16:09:55Z">
        <w:r>
          <w:rPr>
            <w:rFonts w:hint="eastAsia"/>
            <w:lang w:val="en-US" w:eastAsia="zh-CN"/>
          </w:rPr>
          <w:t>itiatio</w:t>
        </w:r>
      </w:ins>
      <w:ins w:id="7" w:author="ZTE" w:date="2025-11-05T16:09:56Z">
        <w:r>
          <w:rPr>
            <w:rFonts w:hint="eastAsia"/>
            <w:lang w:val="en-US" w:eastAsia="zh-CN"/>
          </w:rPr>
          <w:t>n</w:t>
        </w:r>
      </w:ins>
    </w:p>
    <w:p>
      <w:pPr>
        <w:keepLines/>
        <w:ind w:left="1135" w:hanging="851"/>
        <w:rPr>
          <w:ins w:id="8" w:author="jiang zheng" w:date="2025-10-21T20:25:00Z"/>
          <w:lang w:val="en-US" w:eastAsia="zh-CN"/>
        </w:rPr>
      </w:pPr>
      <w:ins w:id="9" w:author="jiang zheng" w:date="2025-10-21T20:25:00Z">
        <w:r>
          <w:rPr>
            <w:rFonts w:hint="eastAsia"/>
          </w:rPr>
          <w:t>Editor</w:t>
        </w:r>
      </w:ins>
      <w:ins w:id="10" w:author="jiang zheng" w:date="2025-10-21T20:25:00Z">
        <w:r>
          <w:rPr/>
          <w:t>’</w:t>
        </w:r>
      </w:ins>
      <w:ins w:id="11" w:author="jiang zheng" w:date="2025-10-21T20:25:00Z">
        <w:r>
          <w:rPr>
            <w:rFonts w:hint="eastAsia"/>
          </w:rPr>
          <w:t xml:space="preserve">s Note: </w:t>
        </w:r>
      </w:ins>
      <w:ins w:id="12" w:author="jiang zheng" w:date="2025-10-21T20:25:00Z">
        <w:r>
          <w:rPr>
            <w:rFonts w:hint="eastAsia"/>
            <w:lang w:val="en-US" w:eastAsia="zh-CN"/>
          </w:rPr>
          <w:t>the following may need further refinement.</w:t>
        </w:r>
      </w:ins>
      <w:ins w:id="13" w:author="jiang zheng" w:date="2025-10-21T20:25:00Z">
        <w:r>
          <w:rPr>
            <w:rFonts w:hint="eastAsia"/>
          </w:rPr>
          <w:t xml:space="preserve"> </w:t>
        </w:r>
      </w:ins>
    </w:p>
    <w:p>
      <w:pPr>
        <w:keepNext/>
        <w:keepLines/>
        <w:spacing w:before="60"/>
        <w:jc w:val="center"/>
        <w:rPr>
          <w:ins w:id="14" w:author="jiang zheng" w:date="2025-10-21T20:25:00Z"/>
          <w:rFonts w:ascii="Arial" w:hAnsi="Arial" w:eastAsiaTheme="minorEastAsia"/>
          <w:b/>
        </w:rPr>
      </w:pPr>
      <w:ins w:id="15" w:author="ZTE" w:date="2025-11-05T16:09:36Z"/>
      <w:ins w:id="16" w:author="ZTE" w:date="2025-11-05T16:09:36Z"/>
      <w:ins w:id="17" w:author="ZTE" w:date="2025-11-05T16:09:36Z"/>
      <w:ins w:id="18" w:author="ZTE" w:date="2025-11-05T16:09:36Z">
        <w:r>
          <w:rPr/>
          <w:object>
            <v:shape id="_x0000_i1032" o:spt="75" type="#_x0000_t75" style="height:88.4pt;width:267.2pt;" o:ole="t" filled="f" o:preferrelative="t" stroked="f" coordsize="21600,21600">
              <v:path/>
              <v:fill on="f" focussize="0,0"/>
              <v:stroke on="f" weight="3pt"/>
              <v:imagedata r:id="rId9" o:title=""/>
              <o:lock v:ext="edit" aspectratio="f"/>
              <w10:wrap type="none"/>
              <w10:anchorlock/>
            </v:shape>
            <o:OLEObject Type="Embed" ProgID="Mscgen.Chart" ShapeID="_x0000_i1032" DrawAspect="Content" ObjectID="_1468075732" r:id="rId20">
              <o:LockedField>false</o:LockedField>
            </o:OLEObject>
          </w:object>
        </w:r>
      </w:ins>
      <w:ins w:id="20" w:author="ZTE" w:date="2025-11-05T16:09:36Z"/>
      <w:ins w:id="21" w:author="jiang zheng" w:date="2025-10-21T20:25:00Z">
        <w:del w:id="22" w:author="ZTE" w:date="2025-11-05T16:09:36Z"/>
      </w:ins>
      <w:ins w:id="23" w:author="jiang zheng" w:date="2025-10-21T20:25:00Z">
        <w:del w:id="24" w:author="ZTE" w:date="2025-11-05T16:09:36Z"/>
      </w:ins>
      <w:ins w:id="25" w:author="jiang zheng" w:date="2025-10-21T20:25:00Z">
        <w:del w:id="26" w:author="ZTE" w:date="2025-11-05T16:09:36Z"/>
      </w:ins>
      <w:ins w:id="27" w:author="jiang zheng" w:date="2025-10-21T20:25:00Z">
        <w:del w:id="28" w:author="ZTE" w:date="2025-11-05T16:09:36Z">
          <w:r>
            <w:rPr/>
            <w:object>
              <v:shape id="_x0000_i1033" o:spt="75" type="#_x0000_t75" style="height:115.5pt;width:267.6pt;" o:ole="t" filled="f" o:preferrelative="t" stroked="f" coordsize="21600,21600">
                <v:path/>
                <v:fill on="f" focussize="0,0"/>
                <v:stroke on="f" joinstyle="miter"/>
                <v:imagedata r:id="rId7" o:title=""/>
                <o:lock v:ext="edit" aspectratio="f"/>
                <w10:wrap type="none"/>
                <w10:anchorlock/>
              </v:shape>
              <o:OLEObject Type="Embed" ProgID="Mscgen.Chart" ShapeID="_x0000_i1033" DrawAspect="Content" ObjectID="_1468075733" r:id="rId21">
                <o:LockedField>false</o:LockedField>
              </o:OLEObject>
            </w:object>
          </w:r>
        </w:del>
      </w:ins>
      <w:ins w:id="31" w:author="jiang zheng" w:date="2025-10-21T20:25:00Z">
        <w:del w:id="32" w:author="ZTE" w:date="2025-11-05T16:09:36Z"/>
      </w:ins>
    </w:p>
    <w:p>
      <w:pPr>
        <w:pStyle w:val="56"/>
        <w:rPr>
          <w:ins w:id="33" w:author="jiang zheng" w:date="2025-10-21T20:25:00Z"/>
          <w:rFonts w:hint="default" w:eastAsia="等线"/>
          <w:bCs/>
          <w:lang w:val="en-US" w:eastAsia="zh-CN"/>
        </w:rPr>
      </w:pPr>
      <w:ins w:id="34" w:author="jiang zheng" w:date="2025-10-21T20:25:00Z">
        <w:r>
          <w:rPr>
            <w:rFonts w:eastAsia="等线"/>
            <w:bCs/>
          </w:rPr>
          <w:t xml:space="preserve">Figure </w:t>
        </w:r>
      </w:ins>
      <w:ins w:id="35" w:author="jiang zheng" w:date="2025-10-21T20:25:00Z">
        <w:r>
          <w:rPr>
            <w:rFonts w:hint="eastAsia" w:eastAsia="等线"/>
            <w:bCs/>
            <w:lang w:val="en-US" w:eastAsia="zh-CN"/>
          </w:rPr>
          <w:t>8</w:t>
        </w:r>
      </w:ins>
      <w:ins w:id="36" w:author="jiang zheng" w:date="2025-10-21T20:25:00Z">
        <w:r>
          <w:rPr>
            <w:rFonts w:eastAsia="等线"/>
            <w:bCs/>
          </w:rPr>
          <w:t>.</w:t>
        </w:r>
      </w:ins>
      <w:ins w:id="37" w:author="jiang zheng" w:date="2025-10-21T20:25:00Z">
        <w:r>
          <w:rPr>
            <w:rFonts w:hint="eastAsia" w:eastAsia="等线"/>
            <w:bCs/>
            <w:lang w:val="en-US" w:eastAsia="zh-CN"/>
          </w:rPr>
          <w:t>x</w:t>
        </w:r>
      </w:ins>
      <w:ins w:id="38" w:author="jiang zheng" w:date="2025-10-21T20:25:00Z">
        <w:r>
          <w:rPr>
            <w:rFonts w:eastAsia="等线"/>
            <w:bCs/>
          </w:rPr>
          <w:t>-1: Message flow for</w:t>
        </w:r>
      </w:ins>
      <w:ins w:id="39" w:author="jiang zheng" w:date="2025-10-21T20:25:00Z">
        <w:r>
          <w:rPr>
            <w:rFonts w:hint="eastAsia" w:eastAsia="等线"/>
            <w:bCs/>
            <w:lang w:val="en-US" w:eastAsia="zh-CN"/>
          </w:rPr>
          <w:t xml:space="preserve"> sensing reporting</w:t>
        </w:r>
      </w:ins>
      <w:ins w:id="40" w:author="ZTE" w:date="2025-11-05T16:10:00Z">
        <w:r>
          <w:rPr>
            <w:rFonts w:hint="eastAsia" w:eastAsia="等线"/>
            <w:bCs/>
            <w:lang w:val="en-US" w:eastAsia="zh-CN"/>
          </w:rPr>
          <w:t xml:space="preserve"> i</w:t>
        </w:r>
      </w:ins>
      <w:ins w:id="41" w:author="ZTE" w:date="2025-11-05T16:10:01Z">
        <w:r>
          <w:rPr>
            <w:rFonts w:hint="eastAsia" w:eastAsia="等线"/>
            <w:bCs/>
            <w:lang w:val="en-US" w:eastAsia="zh-CN"/>
          </w:rPr>
          <w:t>n</w:t>
        </w:r>
      </w:ins>
      <w:ins w:id="42" w:author="ZTE" w:date="2025-11-05T16:10:04Z">
        <w:r>
          <w:rPr>
            <w:rFonts w:hint="eastAsia" w:eastAsia="等线"/>
            <w:bCs/>
            <w:lang w:val="en-US" w:eastAsia="zh-CN"/>
          </w:rPr>
          <w:t>i</w:t>
        </w:r>
      </w:ins>
      <w:ins w:id="43" w:author="ZTE" w:date="2025-11-05T16:10:05Z">
        <w:r>
          <w:rPr>
            <w:rFonts w:hint="eastAsia" w:eastAsia="等线"/>
            <w:bCs/>
            <w:lang w:val="en-US" w:eastAsia="zh-CN"/>
          </w:rPr>
          <w:t>tia</w:t>
        </w:r>
      </w:ins>
      <w:ins w:id="44" w:author="ZTE" w:date="2025-11-05T16:10:06Z">
        <w:r>
          <w:rPr>
            <w:rFonts w:hint="eastAsia" w:eastAsia="等线"/>
            <w:bCs/>
            <w:lang w:val="en-US" w:eastAsia="zh-CN"/>
          </w:rPr>
          <w:t>tion</w:t>
        </w:r>
      </w:ins>
    </w:p>
    <w:p>
      <w:pPr>
        <w:pStyle w:val="77"/>
        <w:rPr>
          <w:ins w:id="45" w:author="jiang zheng" w:date="2025-10-21T20:25:00Z"/>
          <w:lang w:val="en-US" w:eastAsia="zh-CN"/>
        </w:rPr>
      </w:pPr>
      <w:ins w:id="46" w:author="jiang zheng" w:date="2025-10-21T20:25:00Z">
        <w:r>
          <w:rPr>
            <w:rFonts w:hint="eastAsia"/>
            <w:lang w:eastAsia="zh-CN"/>
          </w:rPr>
          <w:t>1.</w:t>
        </w:r>
      </w:ins>
      <w:ins w:id="47" w:author="jiang zheng" w:date="2025-10-21T20:25:00Z">
        <w:r>
          <w:rPr>
            <w:lang w:eastAsia="zh-CN"/>
          </w:rPr>
          <w:tab/>
        </w:r>
      </w:ins>
      <w:ins w:id="48" w:author="jiang zheng" w:date="2025-10-21T20:25:00Z">
        <w:r>
          <w:rPr>
            <w:lang w:val="en-US" w:eastAsia="zh-CN"/>
          </w:rPr>
          <w:t>The SF sends sensing request to the gNB</w:t>
        </w:r>
      </w:ins>
      <w:ins w:id="49" w:author="ZTE" w:date="2025-11-05T16:07:29Z">
        <w:r>
          <w:rPr>
            <w:rFonts w:hint="eastAsia"/>
            <w:lang w:val="en-US" w:eastAsia="zh-CN"/>
          </w:rPr>
          <w:t xml:space="preserve"> </w:t>
        </w:r>
      </w:ins>
      <w:ins w:id="50" w:author="ZTE" w:date="2025-11-05T16:07:31Z">
        <w:r>
          <w:rPr>
            <w:rFonts w:hint="eastAsia"/>
            <w:lang w:val="en-US" w:eastAsia="zh-CN"/>
          </w:rPr>
          <w:t>wi</w:t>
        </w:r>
      </w:ins>
      <w:ins w:id="51" w:author="ZTE" w:date="2025-11-05T16:07:32Z">
        <w:r>
          <w:rPr>
            <w:rFonts w:hint="eastAsia"/>
            <w:lang w:val="en-US" w:eastAsia="zh-CN"/>
          </w:rPr>
          <w:t xml:space="preserve">th </w:t>
        </w:r>
      </w:ins>
      <w:ins w:id="52" w:author="ZTE" w:date="2025-11-05T16:08:10Z">
        <w:r>
          <w:rPr>
            <w:rFonts w:hint="eastAsia"/>
            <w:lang w:val="en-US" w:eastAsia="zh-CN"/>
          </w:rPr>
          <w:t xml:space="preserve">the </w:t>
        </w:r>
      </w:ins>
      <w:ins w:id="53" w:author="ZTE" w:date="2025-11-05T16:08:01Z">
        <w:r>
          <w:rPr>
            <w:rFonts w:hint="eastAsia"/>
            <w:b w:val="0"/>
            <w:bCs/>
            <w:lang w:val="en-US" w:eastAsia="zh-CN"/>
          </w:rPr>
          <w:t>sensing configuration parameters</w:t>
        </w:r>
      </w:ins>
      <w:ins w:id="54" w:author="jiang zheng" w:date="2025-10-21T20:25:00Z">
        <w:r>
          <w:rPr>
            <w:lang w:val="en-US" w:eastAsia="zh-CN"/>
          </w:rPr>
          <w:t>.</w:t>
        </w:r>
      </w:ins>
    </w:p>
    <w:p>
      <w:pPr>
        <w:pStyle w:val="77"/>
        <w:rPr>
          <w:ins w:id="55" w:author="jiang zheng" w:date="2025-10-21T20:25:00Z"/>
          <w:lang w:val="en-US" w:eastAsia="zh-CN"/>
        </w:rPr>
      </w:pPr>
      <w:ins w:id="56" w:author="jiang zheng" w:date="2025-10-21T20:25:00Z">
        <w:r>
          <w:rPr>
            <w:rFonts w:hint="eastAsia"/>
            <w:lang w:eastAsia="zh-CN"/>
          </w:rPr>
          <w:t>2.</w:t>
        </w:r>
      </w:ins>
      <w:ins w:id="57" w:author="jiang zheng" w:date="2025-10-21T20:25:00Z">
        <w:r>
          <w:rPr>
            <w:lang w:eastAsia="zh-CN"/>
          </w:rPr>
          <w:tab/>
        </w:r>
      </w:ins>
      <w:ins w:id="58" w:author="jiang zheng" w:date="2025-10-21T20:25:00Z">
        <w:r>
          <w:rPr>
            <w:lang w:val="en-US" w:eastAsia="zh-CN"/>
          </w:rPr>
          <w:t>The gNB sends sensing response to the SF</w:t>
        </w:r>
      </w:ins>
      <w:ins w:id="59" w:author="ZTE" w:date="2025-11-05T16:08:29Z">
        <w:r>
          <w:rPr>
            <w:rFonts w:hint="eastAsia"/>
            <w:lang w:val="en-US" w:eastAsia="zh-CN"/>
          </w:rPr>
          <w:t xml:space="preserve"> to</w:t>
        </w:r>
      </w:ins>
      <w:ins w:id="60" w:author="ZTE" w:date="2025-11-05T16:08:30Z">
        <w:r>
          <w:rPr>
            <w:rFonts w:hint="eastAsia"/>
            <w:lang w:val="en-US" w:eastAsia="zh-CN"/>
          </w:rPr>
          <w:t xml:space="preserve"> i</w:t>
        </w:r>
      </w:ins>
      <w:ins w:id="61" w:author="ZTE" w:date="2025-11-05T16:08:31Z">
        <w:r>
          <w:rPr>
            <w:rFonts w:hint="eastAsia"/>
            <w:lang w:val="en-US" w:eastAsia="zh-CN"/>
          </w:rPr>
          <w:t>nd</w:t>
        </w:r>
      </w:ins>
      <w:ins w:id="62" w:author="ZTE" w:date="2025-11-05T16:08:32Z">
        <w:r>
          <w:rPr>
            <w:rFonts w:hint="eastAsia"/>
            <w:lang w:val="en-US" w:eastAsia="zh-CN"/>
          </w:rPr>
          <w:t>icat</w:t>
        </w:r>
      </w:ins>
      <w:ins w:id="63" w:author="ZTE" w:date="2025-11-05T16:08:33Z">
        <w:r>
          <w:rPr>
            <w:rFonts w:hint="eastAsia"/>
            <w:lang w:val="en-US" w:eastAsia="zh-CN"/>
          </w:rPr>
          <w:t>e</w:t>
        </w:r>
      </w:ins>
      <w:ins w:id="64" w:author="ZTE" w:date="2025-11-05T16:09:03Z">
        <w:r>
          <w:rPr>
            <w:rFonts w:hint="eastAsia"/>
            <w:lang w:val="en-US" w:eastAsia="zh-CN"/>
          </w:rPr>
          <w:t xml:space="preserve"> </w:t>
        </w:r>
      </w:ins>
      <w:ins w:id="65" w:author="ZTE" w:date="2025-11-05T16:09:03Z">
        <w:r>
          <w:rPr>
            <w:rFonts w:hint="eastAsia"/>
            <w:b w:val="0"/>
            <w:bCs/>
            <w:lang w:val="en-US" w:eastAsia="zh-CN"/>
          </w:rPr>
          <w:t>that the requested sensing measurement is successfully initiated</w:t>
        </w:r>
      </w:ins>
      <w:ins w:id="66" w:author="jiang zheng" w:date="2025-10-21T20:25:00Z">
        <w:r>
          <w:rPr>
            <w:lang w:val="en-US" w:eastAsia="zh-CN"/>
          </w:rPr>
          <w:t>.</w:t>
        </w:r>
      </w:ins>
    </w:p>
    <w:p>
      <w:pPr>
        <w:pStyle w:val="77"/>
        <w:rPr>
          <w:del w:id="67" w:author="ZTE" w:date="2025-11-05T16:11:40Z"/>
          <w:lang w:val="en-US" w:eastAsia="zh-CN"/>
        </w:rPr>
      </w:pPr>
      <w:ins w:id="68" w:author="jiang zheng" w:date="2025-10-21T20:25:00Z">
        <w:del w:id="69" w:author="ZTE" w:date="2025-11-05T16:11:40Z">
          <w:r>
            <w:rPr>
              <w:rFonts w:hint="eastAsia"/>
              <w:lang w:val="en-US" w:eastAsia="zh-CN"/>
            </w:rPr>
            <w:delText>3.</w:delText>
          </w:r>
        </w:del>
      </w:ins>
      <w:ins w:id="70" w:author="jiang zheng" w:date="2025-10-21T20:25:00Z">
        <w:del w:id="71" w:author="ZTE" w:date="2025-11-05T16:11:40Z">
          <w:r>
            <w:rPr>
              <w:lang w:val="en-US" w:eastAsia="zh-CN"/>
            </w:rPr>
            <w:tab/>
          </w:r>
        </w:del>
      </w:ins>
      <w:ins w:id="72" w:author="jiang zheng" w:date="2025-10-21T20:25:00Z">
        <w:del w:id="73" w:author="ZTE" w:date="2025-11-05T16:11:40Z">
          <w:r>
            <w:rPr>
              <w:lang w:val="en-US" w:eastAsia="zh-CN"/>
            </w:rPr>
            <w:delText>If requested in Step 1</w:delText>
          </w:r>
        </w:del>
      </w:ins>
      <w:ins w:id="74" w:author="jiang zheng" w:date="2025-10-21T20:25:00Z">
        <w:del w:id="75" w:author="ZTE" w:date="2025-11-05T16:11:40Z">
          <w:r>
            <w:rPr>
              <w:rFonts w:hint="eastAsia"/>
              <w:lang w:val="en-US" w:eastAsia="zh-CN"/>
            </w:rPr>
            <w:delText>, t</w:delText>
          </w:r>
        </w:del>
      </w:ins>
      <w:ins w:id="76" w:author="jiang zheng" w:date="2025-10-21T20:25:00Z">
        <w:del w:id="77" w:author="ZTE" w:date="2025-11-05T16:11:40Z">
          <w:r>
            <w:rPr>
              <w:lang w:val="en-US" w:eastAsia="zh-CN"/>
            </w:rPr>
            <w:delText>he gNB sends sensing report to the SF.</w:delText>
          </w:r>
        </w:del>
      </w:ins>
    </w:p>
    <w:p>
      <w:pPr>
        <w:pStyle w:val="4"/>
        <w:rPr>
          <w:ins w:id="78" w:author="ZTE" w:date="2025-11-05T16:10:20Z"/>
          <w:rFonts w:hint="default"/>
          <w:lang w:val="en-US" w:eastAsia="zh-CN"/>
        </w:rPr>
      </w:pPr>
      <w:ins w:id="79" w:author="ZTE" w:date="2025-11-05T16:10:20Z">
        <w:r>
          <w:rPr>
            <w:rFonts w:hint="eastAsia"/>
            <w:lang w:val="en-US" w:eastAsia="zh-CN"/>
          </w:rPr>
          <w:t>8.x</w:t>
        </w:r>
      </w:ins>
      <w:ins w:id="80" w:author="ZTE" w:date="2025-11-05T16:13:22Z">
        <w:r>
          <w:rPr>
            <w:rFonts w:hint="eastAsia"/>
            <w:lang w:val="en-US" w:eastAsia="zh-CN"/>
          </w:rPr>
          <w:t>2</w:t>
        </w:r>
      </w:ins>
      <w:ins w:id="81" w:author="ZTE" w:date="2025-11-05T16:10:20Z">
        <w:r>
          <w:rPr>
            <w:lang w:val="en-US" w:eastAsia="zh-CN"/>
          </w:rPr>
          <w:tab/>
        </w:r>
      </w:ins>
      <w:ins w:id="82" w:author="ZTE" w:date="2025-11-05T16:10:20Z">
        <w:r>
          <w:rPr>
            <w:rFonts w:hint="eastAsia"/>
            <w:lang w:val="en-US" w:eastAsia="zh-CN"/>
          </w:rPr>
          <w:t>Sensing Reporting</w:t>
        </w:r>
      </w:ins>
    </w:p>
    <w:p>
      <w:pPr>
        <w:keepLines/>
        <w:ind w:left="1135" w:hanging="851"/>
        <w:rPr>
          <w:ins w:id="83" w:author="ZTE" w:date="2025-11-05T16:11:07Z"/>
          <w:rFonts w:hint="eastAsia"/>
        </w:rPr>
      </w:pPr>
      <w:ins w:id="84" w:author="ZTE" w:date="2025-11-05T16:10:20Z">
        <w:r>
          <w:rPr>
            <w:rFonts w:hint="eastAsia"/>
          </w:rPr>
          <w:t>Editor</w:t>
        </w:r>
      </w:ins>
      <w:ins w:id="85" w:author="ZTE" w:date="2025-11-05T16:10:20Z">
        <w:r>
          <w:rPr/>
          <w:t>’</w:t>
        </w:r>
      </w:ins>
      <w:ins w:id="86" w:author="ZTE" w:date="2025-11-05T16:10:20Z">
        <w:r>
          <w:rPr>
            <w:rFonts w:hint="eastAsia"/>
          </w:rPr>
          <w:t xml:space="preserve">s Note: </w:t>
        </w:r>
      </w:ins>
      <w:ins w:id="87" w:author="ZTE" w:date="2025-11-05T16:10:20Z">
        <w:r>
          <w:rPr>
            <w:rFonts w:hint="eastAsia"/>
            <w:lang w:val="en-US" w:eastAsia="zh-CN"/>
          </w:rPr>
          <w:t>the following may need further refinement.</w:t>
        </w:r>
      </w:ins>
      <w:ins w:id="88" w:author="ZTE" w:date="2025-11-05T16:10:20Z">
        <w:r>
          <w:rPr>
            <w:rFonts w:hint="eastAsia"/>
          </w:rPr>
          <w:t xml:space="preserve"> </w:t>
        </w:r>
      </w:ins>
    </w:p>
    <w:p>
      <w:pPr>
        <w:pStyle w:val="2"/>
        <w:jc w:val="center"/>
        <w:rPr>
          <w:ins w:id="89" w:author="ZTE" w:date="2025-11-05T16:11:02Z"/>
          <w:rFonts w:hint="eastAsia"/>
        </w:rPr>
      </w:pPr>
      <w:ins w:id="90" w:author="ZTE" w:date="2025-11-05T16:11:26Z"/>
      <w:ins w:id="91" w:author="ZTE" w:date="2025-11-05T16:11:26Z"/>
      <w:ins w:id="92" w:author="ZTE" w:date="2025-11-05T16:11:26Z"/>
      <w:ins w:id="93" w:author="ZTE" w:date="2025-11-05T16:11:26Z">
        <w:r>
          <w:rPr/>
          <w:object>
            <v:shape id="_x0000_i1034" o:spt="75" type="#_x0000_t75" style="height:63.4pt;width:267.2pt;" o:ole="t" filled="f" o:preferrelative="t" stroked="f" coordsize="21600,21600">
              <v:path/>
              <v:fill on="f" focussize="0,0"/>
              <v:stroke on="f" weight="3pt"/>
              <v:imagedata r:id="rId11" o:title=""/>
              <o:lock v:ext="edit" aspectratio="f"/>
              <w10:wrap type="none"/>
              <w10:anchorlock/>
            </v:shape>
            <o:OLEObject Type="Embed" ProgID="Mscgen.Chart" ShapeID="_x0000_i1034" DrawAspect="Content" ObjectID="_1468075734" r:id="rId22">
              <o:LockedField>false</o:LockedField>
            </o:OLEObject>
          </w:object>
        </w:r>
      </w:ins>
      <w:ins w:id="95" w:author="ZTE" w:date="2025-11-05T16:11:26Z"/>
    </w:p>
    <w:p>
      <w:pPr>
        <w:pStyle w:val="56"/>
        <w:rPr>
          <w:ins w:id="96" w:author="ZTE" w:date="2025-11-05T16:11:05Z"/>
          <w:rFonts w:hint="default" w:eastAsia="等线"/>
          <w:bCs/>
          <w:lang w:val="en-US" w:eastAsia="zh-CN"/>
        </w:rPr>
      </w:pPr>
      <w:ins w:id="97" w:author="ZTE" w:date="2025-11-05T16:11:05Z">
        <w:r>
          <w:rPr>
            <w:rFonts w:eastAsia="等线"/>
            <w:bCs/>
          </w:rPr>
          <w:t xml:space="preserve">Figure </w:t>
        </w:r>
      </w:ins>
      <w:ins w:id="98" w:author="ZTE" w:date="2025-11-05T16:11:05Z">
        <w:r>
          <w:rPr>
            <w:rFonts w:hint="eastAsia" w:eastAsia="等线"/>
            <w:bCs/>
            <w:lang w:val="en-US" w:eastAsia="zh-CN"/>
          </w:rPr>
          <w:t>8</w:t>
        </w:r>
      </w:ins>
      <w:ins w:id="99" w:author="ZTE" w:date="2025-11-05T16:11:05Z">
        <w:r>
          <w:rPr>
            <w:rFonts w:eastAsia="等线"/>
            <w:bCs/>
          </w:rPr>
          <w:t>.</w:t>
        </w:r>
      </w:ins>
      <w:ins w:id="100" w:author="ZTE" w:date="2025-11-05T16:11:05Z">
        <w:r>
          <w:rPr>
            <w:rFonts w:hint="eastAsia" w:eastAsia="等线"/>
            <w:bCs/>
            <w:lang w:val="en-US" w:eastAsia="zh-CN"/>
          </w:rPr>
          <w:t>x</w:t>
        </w:r>
      </w:ins>
      <w:ins w:id="101" w:author="ZTE" w:date="2025-11-05T16:11:05Z">
        <w:r>
          <w:rPr>
            <w:rFonts w:eastAsia="等线"/>
            <w:bCs/>
          </w:rPr>
          <w:t>-</w:t>
        </w:r>
      </w:ins>
      <w:ins w:id="102" w:author="ZTE" w:date="2025-11-05T16:11:10Z">
        <w:r>
          <w:rPr>
            <w:rFonts w:hint="eastAsia" w:eastAsia="等线"/>
            <w:bCs/>
            <w:lang w:val="en-US" w:eastAsia="zh-CN"/>
          </w:rPr>
          <w:t>2</w:t>
        </w:r>
      </w:ins>
      <w:ins w:id="103" w:author="ZTE" w:date="2025-11-05T16:11:05Z">
        <w:r>
          <w:rPr>
            <w:rFonts w:eastAsia="等线"/>
            <w:bCs/>
          </w:rPr>
          <w:t>: Message flow for</w:t>
        </w:r>
      </w:ins>
      <w:ins w:id="104" w:author="ZTE" w:date="2025-11-05T16:11:05Z">
        <w:r>
          <w:rPr>
            <w:rFonts w:hint="eastAsia" w:eastAsia="等线"/>
            <w:bCs/>
            <w:lang w:val="en-US" w:eastAsia="zh-CN"/>
          </w:rPr>
          <w:t xml:space="preserve"> sensing reporting</w:t>
        </w:r>
      </w:ins>
    </w:p>
    <w:p>
      <w:pPr>
        <w:pStyle w:val="77"/>
        <w:rPr>
          <w:ins w:id="105" w:author="ZTE" w:date="2025-11-05T10:15:20Z"/>
          <w:lang w:eastAsia="zh-CN"/>
        </w:rPr>
      </w:pPr>
      <w:ins w:id="106" w:author="ZTE" w:date="2025-11-05T16:11:44Z">
        <w:r>
          <w:rPr>
            <w:rFonts w:hint="eastAsia"/>
            <w:lang w:val="en-US" w:eastAsia="zh-CN"/>
          </w:rPr>
          <w:t>1</w:t>
        </w:r>
      </w:ins>
      <w:ins w:id="107" w:author="ZTE" w:date="2025-11-05T16:11:37Z">
        <w:r>
          <w:rPr>
            <w:rFonts w:hint="eastAsia"/>
            <w:lang w:val="en-US" w:eastAsia="zh-CN"/>
          </w:rPr>
          <w:t>.</w:t>
        </w:r>
      </w:ins>
      <w:ins w:id="108" w:author="ZTE" w:date="2025-11-05T16:11:37Z">
        <w:r>
          <w:rPr>
            <w:lang w:val="en-US" w:eastAsia="zh-CN"/>
          </w:rPr>
          <w:tab/>
        </w:r>
      </w:ins>
      <w:ins w:id="109" w:author="ZTE" w:date="2025-11-05T16:12:26Z">
        <w:r>
          <w:rPr>
            <w:rFonts w:hint="eastAsia"/>
            <w:lang w:val="en-US" w:eastAsia="zh-CN"/>
          </w:rPr>
          <w:t>F</w:t>
        </w:r>
      </w:ins>
      <w:ins w:id="110" w:author="ZTE" w:date="2025-11-05T16:12:27Z">
        <w:r>
          <w:rPr>
            <w:rFonts w:hint="eastAsia"/>
            <w:lang w:val="en-US" w:eastAsia="zh-CN"/>
          </w:rPr>
          <w:t>o</w:t>
        </w:r>
      </w:ins>
      <w:ins w:id="111" w:author="ZTE" w:date="2025-11-05T16:12:28Z">
        <w:r>
          <w:rPr>
            <w:rFonts w:hint="eastAsia"/>
            <w:lang w:val="en-US" w:eastAsia="zh-CN"/>
          </w:rPr>
          <w:t>llowin</w:t>
        </w:r>
      </w:ins>
      <w:ins w:id="112" w:author="ZTE" w:date="2025-11-05T16:12:29Z">
        <w:r>
          <w:rPr>
            <w:rFonts w:hint="eastAsia"/>
            <w:lang w:val="en-US" w:eastAsia="zh-CN"/>
          </w:rPr>
          <w:t>g a su</w:t>
        </w:r>
      </w:ins>
      <w:ins w:id="113" w:author="ZTE" w:date="2025-11-05T16:12:30Z">
        <w:r>
          <w:rPr>
            <w:rFonts w:hint="eastAsia"/>
            <w:lang w:val="en-US" w:eastAsia="zh-CN"/>
          </w:rPr>
          <w:t>cces</w:t>
        </w:r>
      </w:ins>
      <w:ins w:id="114" w:author="ZTE" w:date="2025-11-05T16:12:31Z">
        <w:r>
          <w:rPr>
            <w:rFonts w:hint="eastAsia"/>
            <w:lang w:val="en-US" w:eastAsia="zh-CN"/>
          </w:rPr>
          <w:t xml:space="preserve">sful </w:t>
        </w:r>
      </w:ins>
      <w:ins w:id="115" w:author="ZTE" w:date="2025-11-05T16:12:32Z">
        <w:r>
          <w:rPr>
            <w:rFonts w:hint="eastAsia"/>
            <w:lang w:val="en-US" w:eastAsia="zh-CN"/>
          </w:rPr>
          <w:t>Sens</w:t>
        </w:r>
      </w:ins>
      <w:ins w:id="116" w:author="ZTE" w:date="2025-11-05T16:12:33Z">
        <w:r>
          <w:rPr>
            <w:rFonts w:hint="eastAsia"/>
            <w:lang w:val="en-US" w:eastAsia="zh-CN"/>
          </w:rPr>
          <w:t>ing R</w:t>
        </w:r>
      </w:ins>
      <w:ins w:id="117" w:author="ZTE" w:date="2025-11-05T16:12:34Z">
        <w:r>
          <w:rPr>
            <w:rFonts w:hint="eastAsia"/>
            <w:lang w:val="en-US" w:eastAsia="zh-CN"/>
          </w:rPr>
          <w:t>eport</w:t>
        </w:r>
      </w:ins>
      <w:ins w:id="118" w:author="ZTE" w:date="2025-11-05T16:12:35Z">
        <w:r>
          <w:rPr>
            <w:rFonts w:hint="eastAsia"/>
            <w:lang w:val="en-US" w:eastAsia="zh-CN"/>
          </w:rPr>
          <w:t>ing I</w:t>
        </w:r>
      </w:ins>
      <w:ins w:id="119" w:author="ZTE" w:date="2025-11-05T16:12:36Z">
        <w:r>
          <w:rPr>
            <w:rFonts w:hint="eastAsia"/>
            <w:lang w:val="en-US" w:eastAsia="zh-CN"/>
          </w:rPr>
          <w:t>nitiat</w:t>
        </w:r>
      </w:ins>
      <w:ins w:id="120" w:author="ZTE" w:date="2025-11-05T16:12:39Z">
        <w:r>
          <w:rPr>
            <w:rFonts w:hint="eastAsia"/>
            <w:lang w:val="en-US" w:eastAsia="zh-CN"/>
          </w:rPr>
          <w:t>ion p</w:t>
        </w:r>
      </w:ins>
      <w:ins w:id="121" w:author="ZTE" w:date="2025-11-05T16:12:40Z">
        <w:r>
          <w:rPr>
            <w:rFonts w:hint="eastAsia"/>
            <w:lang w:val="en-US" w:eastAsia="zh-CN"/>
          </w:rPr>
          <w:t>rocedure</w:t>
        </w:r>
      </w:ins>
      <w:ins w:id="122" w:author="ZTE" w:date="2025-11-05T16:11:37Z">
        <w:r>
          <w:rPr>
            <w:rFonts w:hint="eastAsia"/>
            <w:lang w:val="en-US" w:eastAsia="zh-CN"/>
          </w:rPr>
          <w:t>, t</w:t>
        </w:r>
      </w:ins>
      <w:ins w:id="123" w:author="ZTE" w:date="2025-11-05T16:11:37Z">
        <w:r>
          <w:rPr>
            <w:lang w:val="en-US" w:eastAsia="zh-CN"/>
          </w:rPr>
          <w:t>he gNB sends sensing report to the SF</w:t>
        </w:r>
      </w:ins>
      <w:ins w:id="124" w:author="ZTE" w:date="2025-11-05T16:12:54Z">
        <w:r>
          <w:rPr>
            <w:rFonts w:hint="eastAsia"/>
            <w:lang w:val="en-US" w:eastAsia="zh-CN"/>
          </w:rPr>
          <w:t xml:space="preserve"> wit</w:t>
        </w:r>
      </w:ins>
      <w:ins w:id="125" w:author="ZTE" w:date="2025-11-05T16:12:55Z">
        <w:r>
          <w:rPr>
            <w:rFonts w:hint="eastAsia"/>
            <w:lang w:val="en-US" w:eastAsia="zh-CN"/>
          </w:rPr>
          <w:t>h sens</w:t>
        </w:r>
      </w:ins>
      <w:ins w:id="126" w:author="ZTE" w:date="2025-11-05T16:12:56Z">
        <w:r>
          <w:rPr>
            <w:rFonts w:hint="eastAsia"/>
            <w:lang w:val="en-US" w:eastAsia="zh-CN"/>
          </w:rPr>
          <w:t>ing</w:t>
        </w:r>
      </w:ins>
      <w:ins w:id="127" w:author="ZTE" w:date="2025-11-05T16:12:57Z">
        <w:r>
          <w:rPr>
            <w:rFonts w:hint="eastAsia"/>
            <w:lang w:val="en-US" w:eastAsia="zh-CN"/>
          </w:rPr>
          <w:t xml:space="preserve"> </w:t>
        </w:r>
      </w:ins>
      <w:ins w:id="128" w:author="ZTE" w:date="2025-11-05T16:12:58Z">
        <w:r>
          <w:rPr>
            <w:rFonts w:hint="eastAsia"/>
            <w:lang w:val="en-US" w:eastAsia="zh-CN"/>
          </w:rPr>
          <w:t>res</w:t>
        </w:r>
      </w:ins>
      <w:ins w:id="129" w:author="ZTE" w:date="2025-11-05T16:12:59Z">
        <w:r>
          <w:rPr>
            <w:rFonts w:hint="eastAsia"/>
            <w:lang w:val="en-US" w:eastAsia="zh-CN"/>
          </w:rPr>
          <w:t>ult a</w:t>
        </w:r>
      </w:ins>
      <w:ins w:id="130" w:author="ZTE" w:date="2025-11-05T16:13:00Z">
        <w:r>
          <w:rPr>
            <w:rFonts w:hint="eastAsia"/>
            <w:lang w:val="en-US" w:eastAsia="zh-CN"/>
          </w:rPr>
          <w:t>nd</w:t>
        </w:r>
      </w:ins>
      <w:ins w:id="131" w:author="ZTE" w:date="2025-11-05T16:13:01Z">
        <w:r>
          <w:rPr>
            <w:rFonts w:hint="eastAsia"/>
            <w:lang w:val="en-US" w:eastAsia="zh-CN"/>
          </w:rPr>
          <w:t xml:space="preserve"> </w:t>
        </w:r>
      </w:ins>
      <w:ins w:id="132" w:author="ZTE" w:date="2025-11-05T16:13:02Z">
        <w:r>
          <w:rPr>
            <w:rFonts w:hint="eastAsia"/>
            <w:lang w:val="en-US" w:eastAsia="zh-CN"/>
          </w:rPr>
          <w:t>a</w:t>
        </w:r>
      </w:ins>
      <w:ins w:id="133" w:author="ZTE" w:date="2025-11-05T16:13:03Z">
        <w:r>
          <w:rPr>
            <w:rFonts w:hint="eastAsia"/>
            <w:lang w:val="en-US" w:eastAsia="zh-CN"/>
          </w:rPr>
          <w:t>s</w:t>
        </w:r>
      </w:ins>
      <w:ins w:id="134" w:author="ZTE" w:date="2025-11-05T16:13:04Z">
        <w:r>
          <w:rPr>
            <w:rFonts w:hint="eastAsia"/>
            <w:lang w:val="en-US" w:eastAsia="zh-CN"/>
          </w:rPr>
          <w:t>so</w:t>
        </w:r>
      </w:ins>
      <w:ins w:id="135" w:author="ZTE" w:date="2025-11-05T16:13:07Z">
        <w:r>
          <w:rPr>
            <w:rFonts w:hint="eastAsia"/>
            <w:lang w:val="en-US" w:eastAsia="zh-CN"/>
          </w:rPr>
          <w:t>ci</w:t>
        </w:r>
      </w:ins>
      <w:ins w:id="136" w:author="ZTE" w:date="2025-11-05T16:13:08Z">
        <w:r>
          <w:rPr>
            <w:rFonts w:hint="eastAsia"/>
            <w:lang w:val="en-US" w:eastAsia="zh-CN"/>
          </w:rPr>
          <w:t>ation i</w:t>
        </w:r>
      </w:ins>
      <w:ins w:id="137" w:author="ZTE" w:date="2025-11-05T16:13:09Z">
        <w:r>
          <w:rPr>
            <w:rFonts w:hint="eastAsia"/>
            <w:lang w:val="en-US" w:eastAsia="zh-CN"/>
          </w:rPr>
          <w:t>nformat</w:t>
        </w:r>
      </w:ins>
      <w:ins w:id="138" w:author="ZTE" w:date="2025-11-05T16:13:10Z">
        <w:r>
          <w:rPr>
            <w:rFonts w:hint="eastAsia"/>
            <w:lang w:val="en-US" w:eastAsia="zh-CN"/>
          </w:rPr>
          <w:t>ion</w:t>
        </w:r>
      </w:ins>
      <w:ins w:id="139" w:author="ZTE" w:date="2025-11-05T16:11:37Z">
        <w:r>
          <w:rPr>
            <w:lang w:val="en-US" w:eastAsia="zh-CN"/>
          </w:rPr>
          <w:t>.</w:t>
        </w:r>
      </w:ins>
    </w:p>
    <w:p>
      <w:pPr>
        <w:pStyle w:val="4"/>
        <w:rPr>
          <w:ins w:id="140" w:author="ZTE" w:date="2025-11-05T10:15:21Z"/>
          <w:rFonts w:hint="default"/>
          <w:lang w:val="en-US" w:eastAsia="zh-CN"/>
        </w:rPr>
      </w:pPr>
      <w:ins w:id="141" w:author="ZTE" w:date="2025-11-05T10:15:21Z">
        <w:r>
          <w:rPr>
            <w:rFonts w:hint="eastAsia"/>
            <w:lang w:val="en-US" w:eastAsia="zh-CN"/>
          </w:rPr>
          <w:t>8.</w:t>
        </w:r>
      </w:ins>
      <w:ins w:id="142" w:author="ZTE" w:date="2025-11-05T16:13:27Z">
        <w:r>
          <w:rPr>
            <w:rFonts w:hint="eastAsia"/>
            <w:lang w:val="en-US" w:eastAsia="zh-CN"/>
          </w:rPr>
          <w:t>x3</w:t>
        </w:r>
      </w:ins>
      <w:ins w:id="143" w:author="ZTE" w:date="2025-11-05T10:15:21Z">
        <w:r>
          <w:rPr>
            <w:lang w:val="en-US" w:eastAsia="zh-CN"/>
          </w:rPr>
          <w:tab/>
        </w:r>
      </w:ins>
      <w:ins w:id="144" w:author="ZTE" w:date="2025-11-05T10:15:21Z">
        <w:r>
          <w:rPr>
            <w:rFonts w:hint="eastAsia"/>
            <w:lang w:val="en-US" w:eastAsia="zh-CN"/>
          </w:rPr>
          <w:t xml:space="preserve">Sensing </w:t>
        </w:r>
      </w:ins>
      <w:ins w:id="145" w:author="ZTE" w:date="2025-11-05T10:16:00Z">
        <w:r>
          <w:rPr>
            <w:rFonts w:hint="eastAsia"/>
            <w:lang w:val="en-US" w:eastAsia="zh-CN"/>
          </w:rPr>
          <w:t>A</w:t>
        </w:r>
      </w:ins>
      <w:ins w:id="146" w:author="ZTE" w:date="2025-11-05T10:16:01Z">
        <w:r>
          <w:rPr>
            <w:rFonts w:hint="eastAsia"/>
            <w:lang w:val="en-US" w:eastAsia="zh-CN"/>
          </w:rPr>
          <w:t>b</w:t>
        </w:r>
      </w:ins>
      <w:ins w:id="147" w:author="ZTE" w:date="2025-11-05T10:16:03Z">
        <w:r>
          <w:rPr>
            <w:rFonts w:hint="eastAsia"/>
            <w:lang w:val="en-US" w:eastAsia="zh-CN"/>
          </w:rPr>
          <w:t>ort</w:t>
        </w:r>
      </w:ins>
    </w:p>
    <w:p>
      <w:pPr>
        <w:keepLines/>
        <w:ind w:left="1135" w:hanging="851"/>
        <w:rPr>
          <w:ins w:id="148" w:author="ZTE" w:date="2025-11-05T10:15:21Z"/>
          <w:lang w:val="en-US" w:eastAsia="zh-CN"/>
        </w:rPr>
      </w:pPr>
      <w:ins w:id="149" w:author="ZTE" w:date="2025-11-05T10:15:21Z">
        <w:r>
          <w:rPr>
            <w:rFonts w:hint="eastAsia"/>
          </w:rPr>
          <w:t>Editor</w:t>
        </w:r>
      </w:ins>
      <w:ins w:id="150" w:author="ZTE" w:date="2025-11-05T10:15:21Z">
        <w:r>
          <w:rPr/>
          <w:t>’</w:t>
        </w:r>
      </w:ins>
      <w:ins w:id="151" w:author="ZTE" w:date="2025-11-05T10:15:21Z">
        <w:r>
          <w:rPr>
            <w:rFonts w:hint="eastAsia"/>
          </w:rPr>
          <w:t xml:space="preserve">s Note: </w:t>
        </w:r>
      </w:ins>
      <w:ins w:id="152" w:author="ZTE" w:date="2025-11-05T10:15:21Z">
        <w:r>
          <w:rPr>
            <w:rFonts w:hint="eastAsia"/>
            <w:lang w:val="en-US" w:eastAsia="zh-CN"/>
          </w:rPr>
          <w:t>the following may need further refinement.</w:t>
        </w:r>
      </w:ins>
      <w:ins w:id="153" w:author="ZTE" w:date="2025-11-05T10:15:21Z">
        <w:r>
          <w:rPr>
            <w:rFonts w:hint="eastAsia"/>
          </w:rPr>
          <w:t xml:space="preserve"> </w:t>
        </w:r>
      </w:ins>
    </w:p>
    <w:p>
      <w:pPr>
        <w:keepNext/>
        <w:keepLines/>
        <w:spacing w:before="60"/>
        <w:jc w:val="center"/>
        <w:rPr>
          <w:ins w:id="154" w:author="ZTE" w:date="2025-11-05T10:15:21Z"/>
          <w:rFonts w:ascii="Arial" w:hAnsi="Arial" w:eastAsiaTheme="minorEastAsia"/>
          <w:b/>
        </w:rPr>
      </w:pPr>
      <w:ins w:id="155" w:author="ZTE" w:date="2025-11-05T10:16:31Z"/>
      <w:ins w:id="156" w:author="ZTE" w:date="2025-11-05T10:16:31Z"/>
      <w:ins w:id="157" w:author="ZTE" w:date="2025-11-05T10:16:31Z"/>
      <w:ins w:id="158" w:author="ZTE" w:date="2025-11-05T10:16:31Z">
        <w:r>
          <w:rPr/>
          <w:object>
            <v:shape id="_x0000_i1035" o:spt="75" type="#_x0000_t75" style="height:80.4pt;width:267.75pt;" o:ole="t" fillcolor="#FFFFFF" filled="f" o:preferrelative="t" stroked="f" coordsize="21600,21600">
              <v:path/>
              <v:fill on="f" color2="#FFFFFF" focussize="0,0"/>
              <v:stroke on="f" weight="3pt" color="#000000" color2="#FFFFFF" joinstyle="miter"/>
              <v:imagedata r:id="rId13" grayscale="f" bilevel="f" o:title=""/>
              <o:lock v:ext="edit" aspectratio="f"/>
              <w10:wrap type="none"/>
              <w10:anchorlock/>
            </v:shape>
            <o:OLEObject Type="Embed" ProgID="Mscgen.Chart" ShapeID="_x0000_i1035" DrawAspect="Content" ObjectID="_1468075735" r:id="rId23">
              <o:LockedField>false</o:LockedField>
            </o:OLEObject>
          </w:object>
        </w:r>
      </w:ins>
      <w:ins w:id="160" w:author="ZTE" w:date="2025-11-05T10:16:31Z"/>
    </w:p>
    <w:p>
      <w:pPr>
        <w:pStyle w:val="56"/>
        <w:rPr>
          <w:ins w:id="161" w:author="ZTE" w:date="2025-11-05T10:15:21Z"/>
          <w:rFonts w:hint="default" w:eastAsia="等线"/>
          <w:bCs/>
          <w:lang w:val="en-US" w:eastAsia="zh-CN"/>
        </w:rPr>
      </w:pPr>
      <w:ins w:id="162" w:author="ZTE" w:date="2025-11-05T10:15:21Z">
        <w:r>
          <w:rPr>
            <w:rFonts w:eastAsia="等线"/>
            <w:bCs/>
          </w:rPr>
          <w:t xml:space="preserve">Figure </w:t>
        </w:r>
      </w:ins>
      <w:ins w:id="163" w:author="ZTE" w:date="2025-11-05T10:15:21Z">
        <w:r>
          <w:rPr>
            <w:rFonts w:hint="eastAsia" w:eastAsia="等线"/>
            <w:bCs/>
            <w:lang w:val="en-US" w:eastAsia="zh-CN"/>
          </w:rPr>
          <w:t>8</w:t>
        </w:r>
      </w:ins>
      <w:ins w:id="164" w:author="ZTE" w:date="2025-11-05T10:15:21Z">
        <w:r>
          <w:rPr>
            <w:rFonts w:eastAsia="等线"/>
            <w:bCs/>
          </w:rPr>
          <w:t>.</w:t>
        </w:r>
      </w:ins>
      <w:ins w:id="165" w:author="ZTE" w:date="2025-11-05T10:15:21Z">
        <w:r>
          <w:rPr>
            <w:rFonts w:hint="eastAsia" w:eastAsia="等线"/>
            <w:bCs/>
            <w:lang w:val="en-US" w:eastAsia="zh-CN"/>
          </w:rPr>
          <w:t>x</w:t>
        </w:r>
      </w:ins>
      <w:ins w:id="166" w:author="ZTE" w:date="2025-11-05T10:15:21Z">
        <w:r>
          <w:rPr>
            <w:rFonts w:eastAsia="等线"/>
            <w:bCs/>
          </w:rPr>
          <w:t>-</w:t>
        </w:r>
      </w:ins>
      <w:ins w:id="167" w:author="ZTE" w:date="2025-11-05T16:14:41Z">
        <w:r>
          <w:rPr>
            <w:rFonts w:hint="eastAsia" w:eastAsia="等线"/>
            <w:bCs/>
            <w:lang w:val="en-US" w:eastAsia="zh-CN"/>
          </w:rPr>
          <w:t>3</w:t>
        </w:r>
      </w:ins>
      <w:ins w:id="168" w:author="ZTE" w:date="2025-11-05T10:15:21Z">
        <w:r>
          <w:rPr>
            <w:rFonts w:eastAsia="等线"/>
            <w:bCs/>
          </w:rPr>
          <w:t>: Message flow for</w:t>
        </w:r>
      </w:ins>
      <w:ins w:id="169" w:author="ZTE" w:date="2025-11-05T10:15:21Z">
        <w:r>
          <w:rPr>
            <w:rFonts w:hint="eastAsia" w:eastAsia="等线"/>
            <w:bCs/>
            <w:lang w:val="en-US" w:eastAsia="zh-CN"/>
          </w:rPr>
          <w:t xml:space="preserve"> sensing </w:t>
        </w:r>
      </w:ins>
      <w:ins w:id="170" w:author="ZTE" w:date="2025-11-05T16:14:45Z">
        <w:r>
          <w:rPr>
            <w:rFonts w:hint="eastAsia" w:eastAsia="等线"/>
            <w:bCs/>
            <w:lang w:val="en-US" w:eastAsia="zh-CN"/>
          </w:rPr>
          <w:t>a</w:t>
        </w:r>
      </w:ins>
      <w:ins w:id="171" w:author="ZTE" w:date="2025-11-05T16:14:46Z">
        <w:r>
          <w:rPr>
            <w:rFonts w:hint="eastAsia" w:eastAsia="等线"/>
            <w:bCs/>
            <w:lang w:val="en-US" w:eastAsia="zh-CN"/>
          </w:rPr>
          <w:t>b</w:t>
        </w:r>
      </w:ins>
      <w:ins w:id="172" w:author="ZTE" w:date="2025-11-05T16:14:47Z">
        <w:r>
          <w:rPr>
            <w:rFonts w:hint="eastAsia" w:eastAsia="等线"/>
            <w:bCs/>
            <w:lang w:val="en-US" w:eastAsia="zh-CN"/>
          </w:rPr>
          <w:t>ort</w:t>
        </w:r>
      </w:ins>
    </w:p>
    <w:p>
      <w:pPr>
        <w:pStyle w:val="77"/>
        <w:rPr>
          <w:ins w:id="173" w:author="ZTE" w:date="2025-11-05T10:15:21Z"/>
          <w:lang w:val="en-US" w:eastAsia="zh-CN"/>
        </w:rPr>
      </w:pPr>
      <w:ins w:id="174" w:author="ZTE" w:date="2025-11-05T10:15:21Z">
        <w:r>
          <w:rPr>
            <w:rFonts w:hint="eastAsia"/>
            <w:lang w:eastAsia="zh-CN"/>
          </w:rPr>
          <w:t>1.</w:t>
        </w:r>
      </w:ins>
      <w:ins w:id="175" w:author="ZTE" w:date="2025-11-05T10:15:21Z">
        <w:r>
          <w:rPr>
            <w:lang w:eastAsia="zh-CN"/>
          </w:rPr>
          <w:tab/>
        </w:r>
      </w:ins>
      <w:ins w:id="176" w:author="ZTE" w:date="2025-11-05T10:15:21Z">
        <w:r>
          <w:rPr>
            <w:lang w:val="en-US" w:eastAsia="zh-CN"/>
          </w:rPr>
          <w:t xml:space="preserve">The SF sends sensing </w:t>
        </w:r>
      </w:ins>
      <w:ins w:id="177" w:author="ZTE" w:date="2025-11-05T10:17:04Z">
        <w:r>
          <w:rPr>
            <w:rFonts w:hint="eastAsia"/>
            <w:lang w:val="en-US" w:eastAsia="zh-CN"/>
          </w:rPr>
          <w:t>a</w:t>
        </w:r>
      </w:ins>
      <w:ins w:id="178" w:author="ZTE" w:date="2025-11-05T10:17:05Z">
        <w:r>
          <w:rPr>
            <w:rFonts w:hint="eastAsia"/>
            <w:lang w:val="en-US" w:eastAsia="zh-CN"/>
          </w:rPr>
          <w:t>bor</w:t>
        </w:r>
      </w:ins>
      <w:ins w:id="179" w:author="ZTE" w:date="2025-11-05T10:17:06Z">
        <w:r>
          <w:rPr>
            <w:rFonts w:hint="eastAsia"/>
            <w:lang w:val="en-US" w:eastAsia="zh-CN"/>
          </w:rPr>
          <w:t>t</w:t>
        </w:r>
      </w:ins>
      <w:ins w:id="180" w:author="ZTE" w:date="2025-11-05T10:15:21Z">
        <w:r>
          <w:rPr>
            <w:lang w:val="en-US" w:eastAsia="zh-CN"/>
          </w:rPr>
          <w:t xml:space="preserve"> to the gNB</w:t>
        </w:r>
      </w:ins>
      <w:ins w:id="181" w:author="ZTE" w:date="2025-11-05T16:13:52Z">
        <w:r>
          <w:rPr>
            <w:rFonts w:hint="eastAsia"/>
            <w:lang w:val="en-US" w:eastAsia="zh-CN"/>
          </w:rPr>
          <w:t xml:space="preserve"> </w:t>
        </w:r>
      </w:ins>
      <w:ins w:id="182" w:author="ZTE" w:date="2025-11-05T16:13:53Z">
        <w:r>
          <w:rPr>
            <w:rFonts w:hint="eastAsia"/>
            <w:lang w:val="en-US" w:eastAsia="zh-CN"/>
          </w:rPr>
          <w:t>to</w:t>
        </w:r>
      </w:ins>
      <w:ins w:id="183" w:author="ZTE" w:date="2025-11-05T16:14:23Z">
        <w:r>
          <w:rPr>
            <w:rFonts w:hint="eastAsia"/>
            <w:lang w:val="en-US" w:eastAsia="zh-CN"/>
          </w:rPr>
          <w:t xml:space="preserve"> abort an on-going sensing measurement</w:t>
        </w:r>
      </w:ins>
      <w:ins w:id="184" w:author="ZTE" w:date="2025-11-05T16:13:54Z">
        <w:r>
          <w:rPr>
            <w:rFonts w:hint="eastAsia"/>
            <w:lang w:val="en-US" w:eastAsia="zh-CN"/>
          </w:rPr>
          <w:t xml:space="preserve"> </w:t>
        </w:r>
      </w:ins>
      <w:ins w:id="185" w:author="ZTE" w:date="2025-11-05T10:15:21Z">
        <w:r>
          <w:rPr>
            <w:lang w:val="en-US" w:eastAsia="zh-CN"/>
          </w:rPr>
          <w:t>.</w:t>
        </w:r>
      </w:ins>
    </w:p>
    <w:p>
      <w:pPr>
        <w:pStyle w:val="2"/>
        <w:rPr>
          <w:ins w:id="186" w:author="ZTE" w:date="2025-11-05T10:15:22Z"/>
          <w:lang w:eastAsia="zh-CN"/>
        </w:rPr>
      </w:pPr>
    </w:p>
    <w:p>
      <w:pPr>
        <w:pStyle w:val="4"/>
        <w:rPr>
          <w:ins w:id="187" w:author="ZTE" w:date="2025-11-05T10:15:22Z"/>
          <w:rFonts w:hint="default"/>
          <w:lang w:val="en-US" w:eastAsia="zh-CN"/>
        </w:rPr>
      </w:pPr>
      <w:ins w:id="188" w:author="ZTE" w:date="2025-11-05T10:15:22Z">
        <w:r>
          <w:rPr>
            <w:rFonts w:hint="eastAsia"/>
            <w:lang w:val="en-US" w:eastAsia="zh-CN"/>
          </w:rPr>
          <w:t>8.</w:t>
        </w:r>
      </w:ins>
      <w:ins w:id="189" w:author="ZTE" w:date="2025-11-05T16:13:31Z">
        <w:r>
          <w:rPr>
            <w:rFonts w:hint="eastAsia"/>
            <w:lang w:val="en-US" w:eastAsia="zh-CN"/>
          </w:rPr>
          <w:t>x</w:t>
        </w:r>
      </w:ins>
      <w:ins w:id="190" w:author="ZTE" w:date="2025-11-05T16:13:32Z">
        <w:r>
          <w:rPr>
            <w:rFonts w:hint="eastAsia"/>
            <w:lang w:val="en-US" w:eastAsia="zh-CN"/>
          </w:rPr>
          <w:t>4</w:t>
        </w:r>
      </w:ins>
      <w:ins w:id="191" w:author="ZTE" w:date="2025-11-05T10:15:22Z">
        <w:r>
          <w:rPr>
            <w:lang w:val="en-US" w:eastAsia="zh-CN"/>
          </w:rPr>
          <w:tab/>
        </w:r>
      </w:ins>
      <w:ins w:id="192" w:author="ZTE" w:date="2025-11-05T10:15:22Z">
        <w:r>
          <w:rPr>
            <w:rFonts w:hint="eastAsia"/>
            <w:lang w:val="en-US" w:eastAsia="zh-CN"/>
          </w:rPr>
          <w:t xml:space="preserve">Sensing </w:t>
        </w:r>
      </w:ins>
      <w:ins w:id="193" w:author="ZTE" w:date="2025-11-05T10:16:10Z">
        <w:r>
          <w:rPr>
            <w:rFonts w:hint="eastAsia"/>
            <w:lang w:val="en-US" w:eastAsia="zh-CN"/>
          </w:rPr>
          <w:t>F</w:t>
        </w:r>
      </w:ins>
      <w:ins w:id="194" w:author="ZTE" w:date="2025-11-05T10:16:11Z">
        <w:r>
          <w:rPr>
            <w:rFonts w:hint="eastAsia"/>
            <w:lang w:val="en-US" w:eastAsia="zh-CN"/>
          </w:rPr>
          <w:t>ail</w:t>
        </w:r>
      </w:ins>
      <w:ins w:id="195" w:author="ZTE" w:date="2025-11-05T10:16:12Z">
        <w:r>
          <w:rPr>
            <w:rFonts w:hint="eastAsia"/>
            <w:lang w:val="en-US" w:eastAsia="zh-CN"/>
          </w:rPr>
          <w:t>ure</w:t>
        </w:r>
      </w:ins>
      <w:ins w:id="196" w:author="ZTE" w:date="2025-11-05T10:16:13Z">
        <w:r>
          <w:rPr>
            <w:rFonts w:hint="eastAsia"/>
            <w:lang w:val="en-US" w:eastAsia="zh-CN"/>
          </w:rPr>
          <w:t xml:space="preserve"> Indic</w:t>
        </w:r>
      </w:ins>
      <w:ins w:id="197" w:author="ZTE" w:date="2025-11-05T10:16:14Z">
        <w:r>
          <w:rPr>
            <w:rFonts w:hint="eastAsia"/>
            <w:lang w:val="en-US" w:eastAsia="zh-CN"/>
          </w:rPr>
          <w:t>ation</w:t>
        </w:r>
      </w:ins>
    </w:p>
    <w:p>
      <w:pPr>
        <w:keepLines/>
        <w:ind w:left="1135" w:hanging="851"/>
        <w:rPr>
          <w:ins w:id="198" w:author="ZTE" w:date="2025-11-05T10:15:22Z"/>
          <w:lang w:val="en-US" w:eastAsia="zh-CN"/>
        </w:rPr>
      </w:pPr>
      <w:ins w:id="199" w:author="ZTE" w:date="2025-11-05T10:15:22Z">
        <w:r>
          <w:rPr>
            <w:rFonts w:hint="eastAsia"/>
          </w:rPr>
          <w:t>Editor</w:t>
        </w:r>
      </w:ins>
      <w:ins w:id="200" w:author="ZTE" w:date="2025-11-05T10:15:22Z">
        <w:r>
          <w:rPr/>
          <w:t>’</w:t>
        </w:r>
      </w:ins>
      <w:ins w:id="201" w:author="ZTE" w:date="2025-11-05T10:15:22Z">
        <w:r>
          <w:rPr>
            <w:rFonts w:hint="eastAsia"/>
          </w:rPr>
          <w:t xml:space="preserve">s Note: </w:t>
        </w:r>
      </w:ins>
      <w:ins w:id="202" w:author="ZTE" w:date="2025-11-05T10:15:22Z">
        <w:r>
          <w:rPr>
            <w:rFonts w:hint="eastAsia"/>
            <w:lang w:val="en-US" w:eastAsia="zh-CN"/>
          </w:rPr>
          <w:t>the following may need further refinement.</w:t>
        </w:r>
      </w:ins>
      <w:ins w:id="203" w:author="ZTE" w:date="2025-11-05T10:15:22Z">
        <w:r>
          <w:rPr>
            <w:rFonts w:hint="eastAsia"/>
          </w:rPr>
          <w:t xml:space="preserve"> </w:t>
        </w:r>
      </w:ins>
    </w:p>
    <w:p>
      <w:pPr>
        <w:keepNext/>
        <w:keepLines/>
        <w:spacing w:before="60"/>
        <w:jc w:val="center"/>
        <w:rPr>
          <w:ins w:id="204" w:author="ZTE" w:date="2025-11-05T10:15:22Z"/>
          <w:rFonts w:ascii="Arial" w:hAnsi="Arial" w:eastAsiaTheme="minorEastAsia"/>
          <w:b/>
        </w:rPr>
      </w:pPr>
      <w:ins w:id="205" w:author="ZTE" w:date="2025-11-05T10:16:47Z"/>
      <w:ins w:id="206" w:author="ZTE" w:date="2025-11-05T10:16:47Z"/>
      <w:ins w:id="207" w:author="ZTE" w:date="2025-11-05T10:16:47Z"/>
      <w:ins w:id="208" w:author="ZTE" w:date="2025-11-05T10:16:47Z">
        <w:r>
          <w:rPr/>
          <w:object>
            <v:shape id="_x0000_i1036" o:spt="75" type="#_x0000_t75" style="height:80.4pt;width:267.75pt;" o:ole="t" fillcolor="#FFFFFF" filled="f" o:preferrelative="t" stroked="f" coordsize="21600,21600">
              <v:path/>
              <v:fill on="f" color2="#FFFFFF" focussize="0,0"/>
              <v:stroke on="f" weight="3pt" color="#000000" color2="#FFFFFF" joinstyle="miter"/>
              <v:imagedata r:id="rId15" grayscale="f" bilevel="f" o:title=""/>
              <o:lock v:ext="edit" aspectratio="f"/>
              <w10:wrap type="none"/>
              <w10:anchorlock/>
            </v:shape>
            <o:OLEObject Type="Embed" ProgID="Mscgen.Chart" ShapeID="_x0000_i1036" DrawAspect="Content" ObjectID="_1468075736" r:id="rId24">
              <o:LockedField>false</o:LockedField>
            </o:OLEObject>
          </w:object>
        </w:r>
      </w:ins>
      <w:ins w:id="210" w:author="ZTE" w:date="2025-11-05T10:16:47Z"/>
    </w:p>
    <w:p>
      <w:pPr>
        <w:pStyle w:val="56"/>
        <w:rPr>
          <w:ins w:id="211" w:author="ZTE" w:date="2025-11-05T10:15:22Z"/>
          <w:rFonts w:hint="default" w:eastAsia="等线"/>
          <w:bCs/>
          <w:lang w:val="en-US" w:eastAsia="zh-CN"/>
        </w:rPr>
      </w:pPr>
      <w:ins w:id="212" w:author="ZTE" w:date="2025-11-05T10:15:22Z">
        <w:r>
          <w:rPr>
            <w:rFonts w:eastAsia="等线"/>
            <w:bCs/>
          </w:rPr>
          <w:t xml:space="preserve">Figure </w:t>
        </w:r>
      </w:ins>
      <w:ins w:id="213" w:author="ZTE" w:date="2025-11-05T10:15:22Z">
        <w:r>
          <w:rPr>
            <w:rFonts w:hint="eastAsia" w:eastAsia="等线"/>
            <w:bCs/>
            <w:lang w:val="en-US" w:eastAsia="zh-CN"/>
          </w:rPr>
          <w:t>8</w:t>
        </w:r>
      </w:ins>
      <w:ins w:id="214" w:author="ZTE" w:date="2025-11-05T10:15:22Z">
        <w:r>
          <w:rPr>
            <w:rFonts w:eastAsia="等线"/>
            <w:bCs/>
          </w:rPr>
          <w:t>.</w:t>
        </w:r>
      </w:ins>
      <w:ins w:id="215" w:author="ZTE" w:date="2025-11-05T10:15:22Z">
        <w:r>
          <w:rPr>
            <w:rFonts w:hint="eastAsia" w:eastAsia="等线"/>
            <w:bCs/>
            <w:lang w:val="en-US" w:eastAsia="zh-CN"/>
          </w:rPr>
          <w:t>x</w:t>
        </w:r>
      </w:ins>
      <w:ins w:id="216" w:author="ZTE" w:date="2025-11-05T10:15:22Z">
        <w:r>
          <w:rPr>
            <w:rFonts w:eastAsia="等线"/>
            <w:bCs/>
          </w:rPr>
          <w:t>-</w:t>
        </w:r>
      </w:ins>
      <w:ins w:id="217" w:author="ZTE" w:date="2025-11-05T16:15:20Z">
        <w:r>
          <w:rPr>
            <w:rFonts w:hint="eastAsia" w:eastAsia="等线"/>
            <w:bCs/>
            <w:lang w:val="en-US" w:eastAsia="zh-CN"/>
          </w:rPr>
          <w:t>4</w:t>
        </w:r>
      </w:ins>
      <w:ins w:id="218" w:author="ZTE" w:date="2025-11-05T10:15:22Z">
        <w:r>
          <w:rPr>
            <w:rFonts w:eastAsia="等线"/>
            <w:bCs/>
          </w:rPr>
          <w:t>: Message flow for</w:t>
        </w:r>
      </w:ins>
      <w:ins w:id="219" w:author="ZTE" w:date="2025-11-05T10:15:22Z">
        <w:r>
          <w:rPr>
            <w:rFonts w:hint="eastAsia" w:eastAsia="等线"/>
            <w:bCs/>
            <w:lang w:val="en-US" w:eastAsia="zh-CN"/>
          </w:rPr>
          <w:t xml:space="preserve"> sensing </w:t>
        </w:r>
      </w:ins>
      <w:ins w:id="220" w:author="ZTE" w:date="2025-11-05T16:15:12Z">
        <w:r>
          <w:rPr>
            <w:rFonts w:hint="eastAsia" w:eastAsia="等线"/>
            <w:bCs/>
            <w:lang w:val="en-US" w:eastAsia="zh-CN"/>
          </w:rPr>
          <w:t>fa</w:t>
        </w:r>
      </w:ins>
      <w:ins w:id="221" w:author="ZTE" w:date="2025-11-05T16:15:13Z">
        <w:r>
          <w:rPr>
            <w:rFonts w:hint="eastAsia" w:eastAsia="等线"/>
            <w:bCs/>
            <w:lang w:val="en-US" w:eastAsia="zh-CN"/>
          </w:rPr>
          <w:t>ilure</w:t>
        </w:r>
      </w:ins>
      <w:ins w:id="222" w:author="ZTE" w:date="2025-11-05T16:15:14Z">
        <w:r>
          <w:rPr>
            <w:rFonts w:hint="eastAsia" w:eastAsia="等线"/>
            <w:bCs/>
            <w:lang w:val="en-US" w:eastAsia="zh-CN"/>
          </w:rPr>
          <w:t xml:space="preserve"> ind</w:t>
        </w:r>
      </w:ins>
      <w:ins w:id="223" w:author="ZTE" w:date="2025-11-05T16:15:15Z">
        <w:r>
          <w:rPr>
            <w:rFonts w:hint="eastAsia" w:eastAsia="等线"/>
            <w:bCs/>
            <w:lang w:val="en-US" w:eastAsia="zh-CN"/>
          </w:rPr>
          <w:t>ication</w:t>
        </w:r>
      </w:ins>
    </w:p>
    <w:p>
      <w:pPr>
        <w:pStyle w:val="77"/>
        <w:rPr>
          <w:ins w:id="224" w:author="ZTE" w:date="2025-11-05T10:15:22Z"/>
          <w:lang w:val="en-US" w:eastAsia="zh-CN"/>
        </w:rPr>
      </w:pPr>
      <w:ins w:id="225" w:author="ZTE" w:date="2025-11-05T10:15:22Z">
        <w:r>
          <w:rPr>
            <w:rFonts w:hint="eastAsia"/>
            <w:lang w:eastAsia="zh-CN"/>
          </w:rPr>
          <w:t>1.</w:t>
        </w:r>
      </w:ins>
      <w:ins w:id="226" w:author="ZTE" w:date="2025-11-05T10:15:22Z">
        <w:r>
          <w:rPr>
            <w:lang w:eastAsia="zh-CN"/>
          </w:rPr>
          <w:tab/>
        </w:r>
      </w:ins>
      <w:ins w:id="227" w:author="ZTE" w:date="2025-11-05T10:15:22Z">
        <w:r>
          <w:rPr>
            <w:lang w:val="en-US" w:eastAsia="zh-CN"/>
          </w:rPr>
          <w:t xml:space="preserve">The </w:t>
        </w:r>
      </w:ins>
      <w:ins w:id="228" w:author="ZTE" w:date="2025-11-05T10:17:18Z">
        <w:r>
          <w:rPr>
            <w:rFonts w:hint="eastAsia"/>
            <w:lang w:val="en-US" w:eastAsia="zh-CN"/>
          </w:rPr>
          <w:t>g</w:t>
        </w:r>
      </w:ins>
      <w:ins w:id="229" w:author="ZTE" w:date="2025-11-05T10:17:19Z">
        <w:r>
          <w:rPr>
            <w:rFonts w:hint="eastAsia"/>
            <w:lang w:val="en-US" w:eastAsia="zh-CN"/>
          </w:rPr>
          <w:t>NB</w:t>
        </w:r>
      </w:ins>
      <w:ins w:id="230" w:author="ZTE" w:date="2025-11-05T10:15:22Z">
        <w:r>
          <w:rPr>
            <w:lang w:val="en-US" w:eastAsia="zh-CN"/>
          </w:rPr>
          <w:t xml:space="preserve"> sends sensing </w:t>
        </w:r>
      </w:ins>
      <w:ins w:id="231" w:author="ZTE" w:date="2025-11-05T10:17:34Z">
        <w:r>
          <w:rPr>
            <w:rFonts w:hint="eastAsia"/>
            <w:lang w:val="en-US" w:eastAsia="zh-CN"/>
          </w:rPr>
          <w:t>fa</w:t>
        </w:r>
      </w:ins>
      <w:ins w:id="232" w:author="ZTE" w:date="2025-11-05T10:17:35Z">
        <w:r>
          <w:rPr>
            <w:rFonts w:hint="eastAsia"/>
            <w:lang w:val="en-US" w:eastAsia="zh-CN"/>
          </w:rPr>
          <w:t>ilu</w:t>
        </w:r>
      </w:ins>
      <w:ins w:id="233" w:author="ZTE" w:date="2025-11-05T10:17:36Z">
        <w:r>
          <w:rPr>
            <w:rFonts w:hint="eastAsia"/>
            <w:lang w:val="en-US" w:eastAsia="zh-CN"/>
          </w:rPr>
          <w:t>re</w:t>
        </w:r>
      </w:ins>
      <w:ins w:id="234" w:author="ZTE" w:date="2025-11-05T10:17:37Z">
        <w:r>
          <w:rPr>
            <w:rFonts w:hint="eastAsia"/>
            <w:lang w:val="en-US" w:eastAsia="zh-CN"/>
          </w:rPr>
          <w:t xml:space="preserve"> in</w:t>
        </w:r>
      </w:ins>
      <w:ins w:id="235" w:author="ZTE" w:date="2025-11-05T10:17:42Z">
        <w:r>
          <w:rPr>
            <w:rFonts w:hint="eastAsia"/>
            <w:lang w:val="en-US" w:eastAsia="zh-CN"/>
          </w:rPr>
          <w:t>dicatio</w:t>
        </w:r>
      </w:ins>
      <w:ins w:id="236" w:author="ZTE" w:date="2025-11-05T10:17:43Z">
        <w:r>
          <w:rPr>
            <w:rFonts w:hint="eastAsia"/>
            <w:lang w:val="en-US" w:eastAsia="zh-CN"/>
          </w:rPr>
          <w:t>n</w:t>
        </w:r>
      </w:ins>
      <w:ins w:id="237" w:author="ZTE" w:date="2025-11-05T10:15:22Z">
        <w:r>
          <w:rPr>
            <w:lang w:val="en-US" w:eastAsia="zh-CN"/>
          </w:rPr>
          <w:t xml:space="preserve"> to the</w:t>
        </w:r>
      </w:ins>
      <w:ins w:id="238" w:author="ZTE" w:date="2025-11-05T16:15:29Z">
        <w:r>
          <w:rPr>
            <w:rFonts w:hint="eastAsia"/>
            <w:lang w:val="en-US" w:eastAsia="zh-CN"/>
          </w:rPr>
          <w:t xml:space="preserve"> SF </w:t>
        </w:r>
      </w:ins>
      <w:ins w:id="239" w:author="ZTE" w:date="2025-11-05T16:15:30Z">
        <w:r>
          <w:rPr>
            <w:rFonts w:hint="eastAsia"/>
            <w:lang w:val="en-US" w:eastAsia="zh-CN"/>
          </w:rPr>
          <w:t>t</w:t>
        </w:r>
      </w:ins>
      <w:ins w:id="240" w:author="ZTE" w:date="2025-11-05T16:15:32Z">
        <w:r>
          <w:rPr>
            <w:rFonts w:hint="eastAsia"/>
            <w:lang w:val="en-US" w:eastAsia="zh-CN"/>
          </w:rPr>
          <w:t>o</w:t>
        </w:r>
      </w:ins>
      <w:ins w:id="241" w:author="ZTE" w:date="2025-11-05T16:16:06Z">
        <w:r>
          <w:rPr>
            <w:rFonts w:hint="eastAsia"/>
            <w:lang w:val="en-US" w:eastAsia="zh-CN"/>
          </w:rPr>
          <w:t xml:space="preserve"> </w:t>
        </w:r>
      </w:ins>
      <w:ins w:id="242" w:author="ZTE" w:date="2025-11-05T16:16:01Z">
        <w:r>
          <w:rPr/>
          <w:t>notif</w:t>
        </w:r>
      </w:ins>
      <w:ins w:id="243" w:author="ZTE" w:date="2025-11-05T16:16:13Z">
        <w:r>
          <w:rPr>
            <w:rFonts w:hint="eastAsia"/>
            <w:lang w:val="en-US" w:eastAsia="zh-CN"/>
          </w:rPr>
          <w:t>y</w:t>
        </w:r>
      </w:ins>
      <w:ins w:id="244" w:author="ZTE" w:date="2025-11-05T16:16:01Z">
        <w:r>
          <w:rPr/>
          <w:t xml:space="preserve"> that the measurements previously requested with the </w:t>
        </w:r>
      </w:ins>
      <w:ins w:id="245" w:author="ZTE" w:date="2025-11-05T16:16:01Z">
        <w:r>
          <w:rPr>
            <w:rFonts w:hint="eastAsia"/>
            <w:lang w:val="en-US" w:eastAsia="zh-CN"/>
          </w:rPr>
          <w:t>Sensing Initiation</w:t>
        </w:r>
      </w:ins>
      <w:ins w:id="246" w:author="ZTE" w:date="2025-11-05T16:16:01Z">
        <w:r>
          <w:rPr/>
          <w:t xml:space="preserve"> procedure can no longer be reported</w:t>
        </w:r>
      </w:ins>
      <w:ins w:id="247" w:author="ZTE" w:date="2025-11-05T10:15:22Z">
        <w:r>
          <w:rPr>
            <w:lang w:val="en-US" w:eastAsia="zh-CN"/>
          </w:rPr>
          <w:t>.</w:t>
        </w:r>
      </w:ins>
    </w:p>
    <w:p>
      <w:pPr>
        <w:pStyle w:val="2"/>
        <w:rPr>
          <w:lang w:eastAsia="zh-CN"/>
        </w:rPr>
      </w:pPr>
    </w:p>
    <w:p>
      <w:pPr>
        <w:jc w:val="center"/>
        <w:rPr>
          <w:lang w:eastAsia="zh-CN"/>
        </w:rPr>
      </w:pPr>
      <w:r>
        <w:rPr>
          <w:color w:val="EE0000"/>
        </w:rPr>
        <w:t xml:space="preserve">&lt;&lt;&lt;&lt;&lt;&lt;&lt;&lt;&lt;&lt;&lt;&lt;&lt;&lt;&lt;&lt;&lt;&lt;&lt;&lt; </w:t>
      </w:r>
      <w:r>
        <w:rPr>
          <w:rFonts w:hint="eastAsia"/>
          <w:color w:val="EE0000"/>
          <w:lang w:val="en-US" w:eastAsia="zh-CN"/>
        </w:rPr>
        <w:t>End of Changes</w:t>
      </w:r>
      <w:r>
        <w:rPr>
          <w:rFonts w:hint="eastAsia"/>
          <w:color w:val="EE0000"/>
        </w:rPr>
        <w:t xml:space="preserve"> </w:t>
      </w:r>
      <w:r>
        <w:rPr>
          <w:color w:val="EE0000"/>
        </w:rPr>
        <w:t>&gt;&gt;&gt;&gt;&gt;&gt;&gt;&gt;&gt;&gt;&gt;&gt;&gt;&gt;&gt;&gt;&gt;&gt;&gt;&gt;</w:t>
      </w:r>
    </w:p>
    <w:p>
      <w:pPr>
        <w:rPr>
          <w:b/>
          <w:bCs/>
          <w:i/>
          <w:iCs/>
          <w:color w:val="0070C0"/>
          <w:sz w:val="22"/>
          <w:szCs w:val="22"/>
          <w:lang w:eastAsia="zh-CN"/>
        </w:rPr>
      </w:pPr>
    </w:p>
    <w:p/>
    <w:sectPr>
      <w:headerReference r:id="rId4" w:type="default"/>
      <w:footnotePr>
        <w:numRestart w:val="eachSect"/>
      </w:footnotePr>
      <w:pgSz w:w="11907" w:h="16840"/>
      <w:pgMar w:top="1134" w:right="1134" w:bottom="1418" w:left="11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G Times (WN)">
    <w:altName w:val="Times New Roman"/>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Batang">
    <w:altName w:val="Malgun Gothic"/>
    <w:panose1 w:val="02030600000101010101"/>
    <w:charset w:val="81"/>
    <w:family w:val="roman"/>
    <w:pitch w:val="default"/>
    <w:sig w:usb0="00000000" w:usb1="00000000" w:usb2="00000030" w:usb3="00000000" w:csb0="4008009F" w:csb1="DFD70000"/>
  </w:font>
  <w:font w:name="MS LineDraw">
    <w:altName w:val="Segoe Print"/>
    <w:panose1 w:val="00000000000000000000"/>
    <w:charset w:val="02"/>
    <w:family w:val="modern"/>
    <w:pitch w:val="default"/>
    <w:sig w:usb0="00000000" w:usb1="00000000" w:usb2="00000000" w:usb3="00000000" w:csb0="0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Malgun Gothic">
    <w:panose1 w:val="020B0503020000020004"/>
    <w:charset w:val="81"/>
    <w:family w:val="auto"/>
    <w:pitch w:val="default"/>
    <w:sig w:usb0="9000002F" w:usb1="29D77CFB" w:usb2="00000012" w:usb3="00000000" w:csb0="00080001"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49B49A6"/>
    <w:multiLevelType w:val="singleLevel"/>
    <w:tmpl w:val="F49B49A6"/>
    <w:lvl w:ilvl="0" w:tentative="0">
      <w:start w:val="1"/>
      <w:numFmt w:val="decimal"/>
      <w:suff w:val="space"/>
      <w:lvlText w:val="%1)"/>
      <w:lvlJc w:val="left"/>
    </w:lvl>
  </w:abstractNum>
  <w:abstractNum w:abstractNumId="1">
    <w:nsid w:val="FDDFDC69"/>
    <w:multiLevelType w:val="singleLevel"/>
    <w:tmpl w:val="FDDFDC69"/>
    <w:lvl w:ilvl="0" w:tentative="0">
      <w:start w:val="2"/>
      <w:numFmt w:val="decimal"/>
      <w:lvlText w:val="%1"/>
      <w:lvlJc w:val="left"/>
    </w:lvl>
  </w:abstractNum>
  <w:abstractNum w:abstractNumId="2">
    <w:nsid w:val="36A34518"/>
    <w:multiLevelType w:val="multilevel"/>
    <w:tmpl w:val="36A34518"/>
    <w:lvl w:ilvl="0" w:tentative="0">
      <w:start w:val="1"/>
      <w:numFmt w:val="decimal"/>
      <w:pStyle w:val="120"/>
      <w:lvlText w:val="Proposal %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5245649E"/>
    <w:multiLevelType w:val="multilevel"/>
    <w:tmpl w:val="5245649E"/>
    <w:lvl w:ilvl="0" w:tentative="0">
      <w:start w:val="1"/>
      <w:numFmt w:val="decimal"/>
      <w:lvlText w:val="%1."/>
      <w:lvlJc w:val="left"/>
      <w:pPr>
        <w:ind w:left="288" w:hanging="288"/>
      </w:pPr>
      <w:rPr>
        <w:rFonts w:hint="default"/>
      </w:rPr>
    </w:lvl>
    <w:lvl w:ilvl="1" w:tentative="0">
      <w:start w:val="1"/>
      <w:numFmt w:val="decimal"/>
      <w:lvlText w:val="%1.%2."/>
      <w:lvlJc w:val="left"/>
      <w:pPr>
        <w:ind w:left="288" w:hanging="288"/>
      </w:pPr>
      <w:rPr>
        <w:rFonts w:hint="default"/>
      </w:rPr>
    </w:lvl>
    <w:lvl w:ilvl="2" w:tentative="0">
      <w:start w:val="1"/>
      <w:numFmt w:val="decimal"/>
      <w:lvlText w:val="%1.%2.%3."/>
      <w:lvlJc w:val="left"/>
      <w:pPr>
        <w:ind w:left="1152" w:hanging="288"/>
      </w:pPr>
      <w:rPr>
        <w:rFonts w:hint="default"/>
      </w:rPr>
    </w:lvl>
    <w:lvl w:ilvl="3" w:tentative="0">
      <w:start w:val="1"/>
      <w:numFmt w:val="decimal"/>
      <w:lvlText w:val="%1.%2.%3.%4."/>
      <w:lvlJc w:val="left"/>
      <w:pPr>
        <w:ind w:left="1584" w:hanging="288"/>
      </w:pPr>
      <w:rPr>
        <w:rFonts w:hint="default"/>
      </w:rPr>
    </w:lvl>
    <w:lvl w:ilvl="4" w:tentative="0">
      <w:start w:val="1"/>
      <w:numFmt w:val="decimal"/>
      <w:lvlText w:val="%1.%2.%3.%4.%5."/>
      <w:lvlJc w:val="left"/>
      <w:pPr>
        <w:ind w:left="2016" w:hanging="288"/>
      </w:pPr>
      <w:rPr>
        <w:rFonts w:hint="default"/>
      </w:rPr>
    </w:lvl>
    <w:lvl w:ilvl="5" w:tentative="0">
      <w:start w:val="1"/>
      <w:numFmt w:val="decimal"/>
      <w:lvlText w:val="%1.%2.%3.%4.%5.%6."/>
      <w:lvlJc w:val="left"/>
      <w:pPr>
        <w:ind w:left="2448" w:hanging="288"/>
      </w:pPr>
      <w:rPr>
        <w:rFonts w:hint="default"/>
      </w:rPr>
    </w:lvl>
    <w:lvl w:ilvl="6" w:tentative="0">
      <w:start w:val="1"/>
      <w:numFmt w:val="decimal"/>
      <w:lvlText w:val="%1.%2.%3.%4.%5.%6.%7."/>
      <w:lvlJc w:val="left"/>
      <w:pPr>
        <w:ind w:left="2880" w:hanging="288"/>
      </w:pPr>
      <w:rPr>
        <w:rFonts w:hint="default"/>
      </w:rPr>
    </w:lvl>
    <w:lvl w:ilvl="7" w:tentative="0">
      <w:start w:val="1"/>
      <w:numFmt w:val="decimal"/>
      <w:lvlText w:val="%1.%2.%3.%4.%5.%6.%7.%8."/>
      <w:lvlJc w:val="left"/>
      <w:pPr>
        <w:ind w:left="3312" w:hanging="288"/>
      </w:pPr>
      <w:rPr>
        <w:rFonts w:hint="default"/>
      </w:rPr>
    </w:lvl>
    <w:lvl w:ilvl="8" w:tentative="0">
      <w:start w:val="1"/>
      <w:numFmt w:val="decimal"/>
      <w:lvlText w:val="%1.%2.%3.%4.%5.%6.%7.%8.%9."/>
      <w:lvlJc w:val="left"/>
      <w:pPr>
        <w:ind w:left="3744" w:hanging="288"/>
      </w:pPr>
      <w:rPr>
        <w:rFonts w:hint="default"/>
      </w:rPr>
    </w:lvl>
  </w:abstractNum>
  <w:num w:numId="1">
    <w:abstractNumId w:val="2"/>
  </w:num>
  <w:num w:numId="2">
    <w:abstractNumId w:val="3"/>
  </w:num>
  <w:num w:numId="3">
    <w:abstractNumId w:val="1"/>
  </w:num>
  <w:num w:numId="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ang zheng">
    <w15:presenceInfo w15:providerId="AD" w15:userId="S::jiangzheng@hotmail.com::0b4a31a2-c1a0-475d-b363-5f26668660a3_1:live.com:000121976B0295FD"/>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DF0"/>
    <w:rsid w:val="00001E8F"/>
    <w:rsid w:val="00012CAA"/>
    <w:rsid w:val="00014226"/>
    <w:rsid w:val="00020D4D"/>
    <w:rsid w:val="00022E4A"/>
    <w:rsid w:val="0002314F"/>
    <w:rsid w:val="000247F7"/>
    <w:rsid w:val="00024C18"/>
    <w:rsid w:val="00025CA4"/>
    <w:rsid w:val="00027B83"/>
    <w:rsid w:val="00037C2C"/>
    <w:rsid w:val="000472E8"/>
    <w:rsid w:val="000519B5"/>
    <w:rsid w:val="00051FFB"/>
    <w:rsid w:val="00061D0F"/>
    <w:rsid w:val="00067DCD"/>
    <w:rsid w:val="00085E13"/>
    <w:rsid w:val="00094F0A"/>
    <w:rsid w:val="000A2478"/>
    <w:rsid w:val="000A6394"/>
    <w:rsid w:val="000B526E"/>
    <w:rsid w:val="000C038A"/>
    <w:rsid w:val="000C6598"/>
    <w:rsid w:val="000D2401"/>
    <w:rsid w:val="000D342D"/>
    <w:rsid w:val="000D6382"/>
    <w:rsid w:val="000D7233"/>
    <w:rsid w:val="000E1199"/>
    <w:rsid w:val="000F23FA"/>
    <w:rsid w:val="000F41A4"/>
    <w:rsid w:val="0010684F"/>
    <w:rsid w:val="00107D54"/>
    <w:rsid w:val="00112C4C"/>
    <w:rsid w:val="00125B37"/>
    <w:rsid w:val="001376A5"/>
    <w:rsid w:val="00145D43"/>
    <w:rsid w:val="0015572C"/>
    <w:rsid w:val="001562B4"/>
    <w:rsid w:val="00157DD1"/>
    <w:rsid w:val="0016286B"/>
    <w:rsid w:val="001670C1"/>
    <w:rsid w:val="001763A1"/>
    <w:rsid w:val="001763B6"/>
    <w:rsid w:val="00176B1B"/>
    <w:rsid w:val="00185596"/>
    <w:rsid w:val="0019069B"/>
    <w:rsid w:val="00191183"/>
    <w:rsid w:val="00192C46"/>
    <w:rsid w:val="001A7B60"/>
    <w:rsid w:val="001B6CDC"/>
    <w:rsid w:val="001B7A65"/>
    <w:rsid w:val="001D2CB8"/>
    <w:rsid w:val="001E41F3"/>
    <w:rsid w:val="001E48D4"/>
    <w:rsid w:val="002218D6"/>
    <w:rsid w:val="00251856"/>
    <w:rsid w:val="0026004D"/>
    <w:rsid w:val="00262C39"/>
    <w:rsid w:val="002636A7"/>
    <w:rsid w:val="002670A5"/>
    <w:rsid w:val="00274611"/>
    <w:rsid w:val="0027588B"/>
    <w:rsid w:val="00275D06"/>
    <w:rsid w:val="00275D12"/>
    <w:rsid w:val="002769EB"/>
    <w:rsid w:val="00282A05"/>
    <w:rsid w:val="002860C4"/>
    <w:rsid w:val="00286421"/>
    <w:rsid w:val="002A37C8"/>
    <w:rsid w:val="002A47EF"/>
    <w:rsid w:val="002B23F9"/>
    <w:rsid w:val="002B24C6"/>
    <w:rsid w:val="002B5741"/>
    <w:rsid w:val="002B5B7A"/>
    <w:rsid w:val="002C238A"/>
    <w:rsid w:val="002D7D86"/>
    <w:rsid w:val="002E595A"/>
    <w:rsid w:val="002F3F17"/>
    <w:rsid w:val="00305409"/>
    <w:rsid w:val="00306FD8"/>
    <w:rsid w:val="00311E24"/>
    <w:rsid w:val="00317204"/>
    <w:rsid w:val="003264C3"/>
    <w:rsid w:val="003347E7"/>
    <w:rsid w:val="0034753B"/>
    <w:rsid w:val="00351483"/>
    <w:rsid w:val="00352F4D"/>
    <w:rsid w:val="0035319E"/>
    <w:rsid w:val="00353346"/>
    <w:rsid w:val="0035475D"/>
    <w:rsid w:val="003569F8"/>
    <w:rsid w:val="00376EE0"/>
    <w:rsid w:val="00384AE4"/>
    <w:rsid w:val="00386D07"/>
    <w:rsid w:val="00392B19"/>
    <w:rsid w:val="00396631"/>
    <w:rsid w:val="003A4E1D"/>
    <w:rsid w:val="003A5266"/>
    <w:rsid w:val="003B597F"/>
    <w:rsid w:val="003B619C"/>
    <w:rsid w:val="003B7609"/>
    <w:rsid w:val="003C12C0"/>
    <w:rsid w:val="003D15E8"/>
    <w:rsid w:val="003D6D32"/>
    <w:rsid w:val="003D7C50"/>
    <w:rsid w:val="003E1A36"/>
    <w:rsid w:val="003E6920"/>
    <w:rsid w:val="003F31DD"/>
    <w:rsid w:val="003F54CE"/>
    <w:rsid w:val="0040623E"/>
    <w:rsid w:val="004165D0"/>
    <w:rsid w:val="004242F1"/>
    <w:rsid w:val="00447131"/>
    <w:rsid w:val="00467657"/>
    <w:rsid w:val="00471074"/>
    <w:rsid w:val="00477480"/>
    <w:rsid w:val="00477891"/>
    <w:rsid w:val="004839DB"/>
    <w:rsid w:val="004865D4"/>
    <w:rsid w:val="004A1950"/>
    <w:rsid w:val="004A20E3"/>
    <w:rsid w:val="004B75B7"/>
    <w:rsid w:val="004C1D29"/>
    <w:rsid w:val="004F0DF9"/>
    <w:rsid w:val="004F242B"/>
    <w:rsid w:val="00501900"/>
    <w:rsid w:val="00502808"/>
    <w:rsid w:val="005064FD"/>
    <w:rsid w:val="005124D6"/>
    <w:rsid w:val="0051580D"/>
    <w:rsid w:val="00520062"/>
    <w:rsid w:val="00533072"/>
    <w:rsid w:val="00540E46"/>
    <w:rsid w:val="00550A57"/>
    <w:rsid w:val="00564BDC"/>
    <w:rsid w:val="005720F4"/>
    <w:rsid w:val="00577BDE"/>
    <w:rsid w:val="00577FFA"/>
    <w:rsid w:val="00581960"/>
    <w:rsid w:val="00592D74"/>
    <w:rsid w:val="00592FB9"/>
    <w:rsid w:val="005A5937"/>
    <w:rsid w:val="005C0A63"/>
    <w:rsid w:val="005C4A4D"/>
    <w:rsid w:val="005C4D70"/>
    <w:rsid w:val="005C6E73"/>
    <w:rsid w:val="005E2C44"/>
    <w:rsid w:val="005E3D2A"/>
    <w:rsid w:val="005E4D8A"/>
    <w:rsid w:val="005E5FC1"/>
    <w:rsid w:val="005E63EB"/>
    <w:rsid w:val="005F2108"/>
    <w:rsid w:val="005F436C"/>
    <w:rsid w:val="0060567A"/>
    <w:rsid w:val="006137D5"/>
    <w:rsid w:val="006158F9"/>
    <w:rsid w:val="00621188"/>
    <w:rsid w:val="00625052"/>
    <w:rsid w:val="006257ED"/>
    <w:rsid w:val="0062763C"/>
    <w:rsid w:val="006310E9"/>
    <w:rsid w:val="006370F5"/>
    <w:rsid w:val="00646C7D"/>
    <w:rsid w:val="00664D00"/>
    <w:rsid w:val="006760A7"/>
    <w:rsid w:val="006804C7"/>
    <w:rsid w:val="006848B8"/>
    <w:rsid w:val="00687508"/>
    <w:rsid w:val="00695808"/>
    <w:rsid w:val="006A5614"/>
    <w:rsid w:val="006B1933"/>
    <w:rsid w:val="006B46FB"/>
    <w:rsid w:val="006C6A62"/>
    <w:rsid w:val="006D56BC"/>
    <w:rsid w:val="006E21FB"/>
    <w:rsid w:val="006E74F4"/>
    <w:rsid w:val="006F126B"/>
    <w:rsid w:val="006F5D71"/>
    <w:rsid w:val="0071052A"/>
    <w:rsid w:val="00711130"/>
    <w:rsid w:val="007132BB"/>
    <w:rsid w:val="007200E0"/>
    <w:rsid w:val="007229AE"/>
    <w:rsid w:val="007342B2"/>
    <w:rsid w:val="00742578"/>
    <w:rsid w:val="00742BBC"/>
    <w:rsid w:val="007507CB"/>
    <w:rsid w:val="00765952"/>
    <w:rsid w:val="00766C72"/>
    <w:rsid w:val="00773339"/>
    <w:rsid w:val="00773928"/>
    <w:rsid w:val="00775CD6"/>
    <w:rsid w:val="007767A3"/>
    <w:rsid w:val="00782EF8"/>
    <w:rsid w:val="00792342"/>
    <w:rsid w:val="00795237"/>
    <w:rsid w:val="007A34F3"/>
    <w:rsid w:val="007A6F2E"/>
    <w:rsid w:val="007B512A"/>
    <w:rsid w:val="007B572B"/>
    <w:rsid w:val="007C09D0"/>
    <w:rsid w:val="007C2097"/>
    <w:rsid w:val="007C2145"/>
    <w:rsid w:val="007C298E"/>
    <w:rsid w:val="007C6097"/>
    <w:rsid w:val="007C7E00"/>
    <w:rsid w:val="007D0C0D"/>
    <w:rsid w:val="007D2BFD"/>
    <w:rsid w:val="007D6A07"/>
    <w:rsid w:val="007E4113"/>
    <w:rsid w:val="007E5FC8"/>
    <w:rsid w:val="00805D95"/>
    <w:rsid w:val="00812A47"/>
    <w:rsid w:val="008227DB"/>
    <w:rsid w:val="008279FA"/>
    <w:rsid w:val="00836948"/>
    <w:rsid w:val="008404CA"/>
    <w:rsid w:val="00845D17"/>
    <w:rsid w:val="008508DE"/>
    <w:rsid w:val="00854F84"/>
    <w:rsid w:val="008579E4"/>
    <w:rsid w:val="008626E7"/>
    <w:rsid w:val="00870EE7"/>
    <w:rsid w:val="008720F1"/>
    <w:rsid w:val="008950C6"/>
    <w:rsid w:val="008B1F20"/>
    <w:rsid w:val="008B3E00"/>
    <w:rsid w:val="008C4751"/>
    <w:rsid w:val="008E709C"/>
    <w:rsid w:val="008F686C"/>
    <w:rsid w:val="009017EE"/>
    <w:rsid w:val="00913222"/>
    <w:rsid w:val="00913548"/>
    <w:rsid w:val="00916443"/>
    <w:rsid w:val="00917C9F"/>
    <w:rsid w:val="0092181B"/>
    <w:rsid w:val="00936638"/>
    <w:rsid w:val="00955FBC"/>
    <w:rsid w:val="00972525"/>
    <w:rsid w:val="009777D9"/>
    <w:rsid w:val="009809DC"/>
    <w:rsid w:val="009824D9"/>
    <w:rsid w:val="00986200"/>
    <w:rsid w:val="00991B88"/>
    <w:rsid w:val="00995252"/>
    <w:rsid w:val="00996397"/>
    <w:rsid w:val="009A1081"/>
    <w:rsid w:val="009A579D"/>
    <w:rsid w:val="009E0762"/>
    <w:rsid w:val="009E3297"/>
    <w:rsid w:val="009F251D"/>
    <w:rsid w:val="009F4D33"/>
    <w:rsid w:val="009F734F"/>
    <w:rsid w:val="00A04081"/>
    <w:rsid w:val="00A07158"/>
    <w:rsid w:val="00A132C8"/>
    <w:rsid w:val="00A134E6"/>
    <w:rsid w:val="00A14BBE"/>
    <w:rsid w:val="00A20AB3"/>
    <w:rsid w:val="00A21256"/>
    <w:rsid w:val="00A246B6"/>
    <w:rsid w:val="00A3732B"/>
    <w:rsid w:val="00A40A5E"/>
    <w:rsid w:val="00A43B30"/>
    <w:rsid w:val="00A47E70"/>
    <w:rsid w:val="00A53AEF"/>
    <w:rsid w:val="00A7671C"/>
    <w:rsid w:val="00A842D3"/>
    <w:rsid w:val="00A86D31"/>
    <w:rsid w:val="00A957CD"/>
    <w:rsid w:val="00AA4FEF"/>
    <w:rsid w:val="00AB00C3"/>
    <w:rsid w:val="00AB1244"/>
    <w:rsid w:val="00AB533B"/>
    <w:rsid w:val="00AD1CD8"/>
    <w:rsid w:val="00AD3B85"/>
    <w:rsid w:val="00AD5706"/>
    <w:rsid w:val="00AE5A38"/>
    <w:rsid w:val="00AE6E2C"/>
    <w:rsid w:val="00AF0B59"/>
    <w:rsid w:val="00AF13BD"/>
    <w:rsid w:val="00AF43A8"/>
    <w:rsid w:val="00B0502B"/>
    <w:rsid w:val="00B24807"/>
    <w:rsid w:val="00B258BB"/>
    <w:rsid w:val="00B437CA"/>
    <w:rsid w:val="00B50379"/>
    <w:rsid w:val="00B560B5"/>
    <w:rsid w:val="00B60F33"/>
    <w:rsid w:val="00B67B97"/>
    <w:rsid w:val="00B70BDD"/>
    <w:rsid w:val="00B76C75"/>
    <w:rsid w:val="00B81C19"/>
    <w:rsid w:val="00B855AA"/>
    <w:rsid w:val="00B968C8"/>
    <w:rsid w:val="00BA3EC5"/>
    <w:rsid w:val="00BB5DFC"/>
    <w:rsid w:val="00BC6426"/>
    <w:rsid w:val="00BD279D"/>
    <w:rsid w:val="00BD4B7C"/>
    <w:rsid w:val="00BD6BB8"/>
    <w:rsid w:val="00BE3B42"/>
    <w:rsid w:val="00BF4880"/>
    <w:rsid w:val="00C12DBC"/>
    <w:rsid w:val="00C20968"/>
    <w:rsid w:val="00C31B69"/>
    <w:rsid w:val="00C51E6C"/>
    <w:rsid w:val="00C5481B"/>
    <w:rsid w:val="00C573F0"/>
    <w:rsid w:val="00C73A8B"/>
    <w:rsid w:val="00C74ED2"/>
    <w:rsid w:val="00C76746"/>
    <w:rsid w:val="00C76DDA"/>
    <w:rsid w:val="00C945DB"/>
    <w:rsid w:val="00C95985"/>
    <w:rsid w:val="00C95B80"/>
    <w:rsid w:val="00CA6304"/>
    <w:rsid w:val="00CB512D"/>
    <w:rsid w:val="00CC5026"/>
    <w:rsid w:val="00CD4947"/>
    <w:rsid w:val="00CE4EA5"/>
    <w:rsid w:val="00CE5C0E"/>
    <w:rsid w:val="00D03F9A"/>
    <w:rsid w:val="00D104E0"/>
    <w:rsid w:val="00D157AF"/>
    <w:rsid w:val="00D202FA"/>
    <w:rsid w:val="00D35F6F"/>
    <w:rsid w:val="00D4598D"/>
    <w:rsid w:val="00D608C3"/>
    <w:rsid w:val="00D60F9E"/>
    <w:rsid w:val="00D61EF1"/>
    <w:rsid w:val="00D63018"/>
    <w:rsid w:val="00D95B9C"/>
    <w:rsid w:val="00D96016"/>
    <w:rsid w:val="00DB66FE"/>
    <w:rsid w:val="00DD5724"/>
    <w:rsid w:val="00DE0ED0"/>
    <w:rsid w:val="00DE2154"/>
    <w:rsid w:val="00DE34CF"/>
    <w:rsid w:val="00DE6E1D"/>
    <w:rsid w:val="00DE729C"/>
    <w:rsid w:val="00DF1149"/>
    <w:rsid w:val="00E02866"/>
    <w:rsid w:val="00E131E8"/>
    <w:rsid w:val="00E159AD"/>
    <w:rsid w:val="00E15BA1"/>
    <w:rsid w:val="00E25233"/>
    <w:rsid w:val="00E27E18"/>
    <w:rsid w:val="00E31A46"/>
    <w:rsid w:val="00E44A8E"/>
    <w:rsid w:val="00E64117"/>
    <w:rsid w:val="00E74978"/>
    <w:rsid w:val="00E91EDC"/>
    <w:rsid w:val="00E9743C"/>
    <w:rsid w:val="00EA32CF"/>
    <w:rsid w:val="00EA7FAB"/>
    <w:rsid w:val="00EB0848"/>
    <w:rsid w:val="00EB2397"/>
    <w:rsid w:val="00EB3F46"/>
    <w:rsid w:val="00EE0733"/>
    <w:rsid w:val="00EE7D7C"/>
    <w:rsid w:val="00EF376B"/>
    <w:rsid w:val="00EF3A19"/>
    <w:rsid w:val="00F03AED"/>
    <w:rsid w:val="00F03C76"/>
    <w:rsid w:val="00F057E3"/>
    <w:rsid w:val="00F10B0F"/>
    <w:rsid w:val="00F11694"/>
    <w:rsid w:val="00F2517E"/>
    <w:rsid w:val="00F253D3"/>
    <w:rsid w:val="00F25D98"/>
    <w:rsid w:val="00F300FB"/>
    <w:rsid w:val="00F31094"/>
    <w:rsid w:val="00F3190B"/>
    <w:rsid w:val="00F35550"/>
    <w:rsid w:val="00F47DA2"/>
    <w:rsid w:val="00F61596"/>
    <w:rsid w:val="00F75006"/>
    <w:rsid w:val="00F77D84"/>
    <w:rsid w:val="00F9031B"/>
    <w:rsid w:val="00FA55A0"/>
    <w:rsid w:val="00FA6FED"/>
    <w:rsid w:val="00FB6386"/>
    <w:rsid w:val="00FB7DE3"/>
    <w:rsid w:val="00FE006E"/>
    <w:rsid w:val="00FE57B3"/>
    <w:rsid w:val="03485E88"/>
    <w:rsid w:val="08B75F04"/>
    <w:rsid w:val="14BA1191"/>
    <w:rsid w:val="23241049"/>
    <w:rsid w:val="34F553F2"/>
    <w:rsid w:val="3A1A0782"/>
    <w:rsid w:val="3F0E5DAF"/>
    <w:rsid w:val="40C1600D"/>
    <w:rsid w:val="4F3233D3"/>
    <w:rsid w:val="4FAC0D5E"/>
    <w:rsid w:val="6E3D7C7A"/>
    <w:rsid w:val="748A01C2"/>
    <w:rsid w:val="77405CB8"/>
    <w:rsid w:val="77F55D90"/>
    <w:rsid w:val="7BCD7761"/>
    <w:rsid w:val="7E3D1A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80"/>
    </w:pPr>
    <w:rPr>
      <w:rFonts w:ascii="Times New Roman" w:hAnsi="Times New Roman" w:eastAsia="宋体" w:cs="Times New Roman"/>
      <w:lang w:val="en-GB" w:eastAsia="en-US" w:bidi="ar-SA"/>
    </w:rPr>
  </w:style>
  <w:style w:type="paragraph" w:styleId="3">
    <w:name w:val="heading 1"/>
    <w:basedOn w:val="1"/>
    <w:next w:val="1"/>
    <w:link w:val="113"/>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link w:val="116"/>
    <w:qFormat/>
    <w:uiPriority w:val="0"/>
    <w:pPr>
      <w:pBdr>
        <w:top w:val="none" w:color="auto" w:sz="0" w:space="0"/>
      </w:pBdr>
      <w:spacing w:before="180"/>
      <w:outlineLvl w:val="1"/>
    </w:pPr>
    <w:rPr>
      <w:sz w:val="32"/>
    </w:rPr>
  </w:style>
  <w:style w:type="paragraph" w:styleId="5">
    <w:name w:val="heading 3"/>
    <w:basedOn w:val="4"/>
    <w:next w:val="1"/>
    <w:link w:val="91"/>
    <w:qFormat/>
    <w:uiPriority w:val="0"/>
    <w:pPr>
      <w:spacing w:before="120"/>
      <w:outlineLvl w:val="2"/>
    </w:pPr>
    <w:rPr>
      <w:sz w:val="28"/>
    </w:rPr>
  </w:style>
  <w:style w:type="paragraph" w:styleId="6">
    <w:name w:val="heading 4"/>
    <w:basedOn w:val="5"/>
    <w:next w:val="1"/>
    <w:link w:val="89"/>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link w:val="92"/>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15"/>
    <w:qFormat/>
    <w:uiPriority w:val="0"/>
    <w:pPr>
      <w:spacing w:after="120"/>
    </w:p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0"/>
    <w:pPr>
      <w:tabs>
        <w:tab w:val="right" w:leader="dot" w:pos="9639"/>
      </w:tabs>
      <w:ind w:left="2268" w:hanging="2268"/>
    </w:pPr>
  </w:style>
  <w:style w:type="paragraph" w:styleId="17">
    <w:name w:val="toc 6"/>
    <w:basedOn w:val="18"/>
    <w:next w:val="1"/>
    <w:qFormat/>
    <w:uiPriority w:val="0"/>
    <w:pPr>
      <w:tabs>
        <w:tab w:val="right" w:leader="dot" w:pos="9639"/>
      </w:tabs>
      <w:ind w:left="1985" w:hanging="1985"/>
    </w:pPr>
  </w:style>
  <w:style w:type="paragraph" w:styleId="18">
    <w:name w:val="toc 5"/>
    <w:basedOn w:val="19"/>
    <w:next w:val="1"/>
    <w:qFormat/>
    <w:uiPriority w:val="0"/>
    <w:pPr>
      <w:tabs>
        <w:tab w:val="right" w:leader="dot" w:pos="9639"/>
      </w:tabs>
      <w:ind w:left="1701" w:hanging="1701"/>
    </w:pPr>
  </w:style>
  <w:style w:type="paragraph" w:styleId="19">
    <w:name w:val="toc 4"/>
    <w:basedOn w:val="20"/>
    <w:next w:val="1"/>
    <w:qFormat/>
    <w:uiPriority w:val="0"/>
    <w:pPr>
      <w:tabs>
        <w:tab w:val="right" w:leader="dot" w:pos="9639"/>
      </w:tabs>
      <w:ind w:left="1418" w:hanging="1418"/>
    </w:pPr>
  </w:style>
  <w:style w:type="paragraph" w:styleId="20">
    <w:name w:val="toc 3"/>
    <w:basedOn w:val="21"/>
    <w:next w:val="1"/>
    <w:qFormat/>
    <w:uiPriority w:val="0"/>
    <w:pPr>
      <w:tabs>
        <w:tab w:val="right" w:leader="dot" w:pos="9639"/>
      </w:tabs>
      <w:ind w:left="1134" w:hanging="1134"/>
    </w:pPr>
  </w:style>
  <w:style w:type="paragraph" w:styleId="21">
    <w:name w:val="toc 2"/>
    <w:basedOn w:val="22"/>
    <w:next w:val="1"/>
    <w:qFormat/>
    <w:uiPriority w:val="0"/>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List Bullet 4"/>
    <w:basedOn w:val="26"/>
    <w:qFormat/>
    <w:uiPriority w:val="0"/>
    <w:pPr>
      <w:ind w:left="1418"/>
    </w:pPr>
  </w:style>
  <w:style w:type="paragraph" w:styleId="26">
    <w:name w:val="List Bullet 3"/>
    <w:basedOn w:val="27"/>
    <w:qFormat/>
    <w:uiPriority w:val="0"/>
    <w:pPr>
      <w:ind w:left="1135"/>
    </w:pPr>
  </w:style>
  <w:style w:type="paragraph" w:styleId="27">
    <w:name w:val="List Bullet 2"/>
    <w:basedOn w:val="28"/>
    <w:qFormat/>
    <w:uiPriority w:val="0"/>
    <w:pPr>
      <w:ind w:left="851"/>
    </w:pPr>
  </w:style>
  <w:style w:type="paragraph" w:styleId="28">
    <w:name w:val="List Bullet"/>
    <w:basedOn w:val="15"/>
    <w:qFormat/>
    <w:uiPriority w:val="0"/>
  </w:style>
  <w:style w:type="paragraph" w:styleId="29">
    <w:name w:val="Document Map"/>
    <w:basedOn w:val="1"/>
    <w:link w:val="110"/>
    <w:qFormat/>
    <w:uiPriority w:val="0"/>
    <w:pPr>
      <w:shd w:val="clear" w:color="auto" w:fill="000080"/>
    </w:pPr>
    <w:rPr>
      <w:rFonts w:ascii="Tahoma" w:hAnsi="Tahoma" w:cs="Tahoma"/>
    </w:rPr>
  </w:style>
  <w:style w:type="paragraph" w:styleId="30">
    <w:name w:val="annotation text"/>
    <w:basedOn w:val="1"/>
    <w:link w:val="108"/>
    <w:qFormat/>
    <w:uiPriority w:val="0"/>
  </w:style>
  <w:style w:type="paragraph" w:styleId="31">
    <w:name w:val="List Bullet 5"/>
    <w:basedOn w:val="25"/>
    <w:qFormat/>
    <w:uiPriority w:val="0"/>
    <w:pPr>
      <w:ind w:left="1702"/>
    </w:pPr>
  </w:style>
  <w:style w:type="paragraph" w:styleId="32">
    <w:name w:val="toc 8"/>
    <w:basedOn w:val="22"/>
    <w:next w:val="1"/>
    <w:qFormat/>
    <w:uiPriority w:val="0"/>
    <w:pPr>
      <w:spacing w:before="180"/>
      <w:ind w:left="2693" w:hanging="2693"/>
    </w:pPr>
    <w:rPr>
      <w:b/>
    </w:rPr>
  </w:style>
  <w:style w:type="paragraph" w:styleId="33">
    <w:name w:val="Balloon Text"/>
    <w:basedOn w:val="1"/>
    <w:link w:val="90"/>
    <w:qFormat/>
    <w:uiPriority w:val="0"/>
    <w:rPr>
      <w:rFonts w:ascii="Tahoma" w:hAnsi="Tahoma" w:cs="Tahoma"/>
      <w:sz w:val="16"/>
      <w:szCs w:val="16"/>
    </w:rPr>
  </w:style>
  <w:style w:type="paragraph" w:styleId="34">
    <w:name w:val="footer"/>
    <w:basedOn w:val="35"/>
    <w:link w:val="93"/>
    <w:qFormat/>
    <w:uiPriority w:val="0"/>
    <w:pPr>
      <w:jc w:val="center"/>
    </w:pPr>
    <w:rPr>
      <w:i/>
    </w:rPr>
  </w:style>
  <w:style w:type="paragraph" w:styleId="35">
    <w:name w:val="header"/>
    <w:link w:val="85"/>
    <w:qFormat/>
    <w:uiPriority w:val="0"/>
    <w:pPr>
      <w:widowControl w:val="0"/>
    </w:pPr>
    <w:rPr>
      <w:rFonts w:ascii="Arial" w:hAnsi="Arial" w:eastAsia="宋体" w:cs="Times New Roman"/>
      <w:b/>
      <w:sz w:val="18"/>
      <w:lang w:val="en-GB" w:eastAsia="en-US" w:bidi="ar-SA"/>
    </w:rPr>
  </w:style>
  <w:style w:type="paragraph" w:styleId="36">
    <w:name w:val="footnote text"/>
    <w:basedOn w:val="1"/>
    <w:link w:val="107"/>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3"/>
    <w:qFormat/>
    <w:uiPriority w:val="0"/>
    <w:pPr>
      <w:ind w:left="1418"/>
    </w:pPr>
  </w:style>
  <w:style w:type="paragraph" w:styleId="39">
    <w:name w:val="toc 9"/>
    <w:basedOn w:val="32"/>
    <w:next w:val="1"/>
    <w:qFormat/>
    <w:uiPriority w:val="0"/>
    <w:pPr>
      <w:ind w:left="1418" w:hanging="1418"/>
    </w:pPr>
  </w:style>
  <w:style w:type="paragraph" w:styleId="40">
    <w:name w:val="index 1"/>
    <w:basedOn w:val="1"/>
    <w:next w:val="1"/>
    <w:qFormat/>
    <w:uiPriority w:val="0"/>
    <w:pPr>
      <w:keepLines/>
      <w:spacing w:after="0"/>
    </w:pPr>
  </w:style>
  <w:style w:type="paragraph" w:styleId="41">
    <w:name w:val="index 2"/>
    <w:basedOn w:val="40"/>
    <w:next w:val="1"/>
    <w:qFormat/>
    <w:uiPriority w:val="0"/>
    <w:pPr>
      <w:ind w:left="284"/>
    </w:pPr>
  </w:style>
  <w:style w:type="paragraph" w:styleId="42">
    <w:name w:val="annotation subject"/>
    <w:basedOn w:val="30"/>
    <w:next w:val="30"/>
    <w:link w:val="109"/>
    <w:qFormat/>
    <w:uiPriority w:val="0"/>
    <w:rPr>
      <w:b/>
      <w:bCs/>
    </w:rPr>
  </w:style>
  <w:style w:type="table" w:styleId="44">
    <w:name w:val="Table Grid"/>
    <w:basedOn w:val="43"/>
    <w:qFormat/>
    <w:uiPriority w:val="39"/>
    <w:rPr>
      <w:rFonts w:eastAsia="Batang"/>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FollowedHyperlink"/>
    <w:qFormat/>
    <w:uiPriority w:val="0"/>
    <w:rPr>
      <w:color w:val="800080"/>
      <w:u w:val="single"/>
    </w:rPr>
  </w:style>
  <w:style w:type="character" w:styleId="47">
    <w:name w:val="Hyperlink"/>
    <w:qFormat/>
    <w:uiPriority w:val="0"/>
    <w:rPr>
      <w:color w:val="0000FF"/>
      <w:u w:val="single"/>
    </w:rPr>
  </w:style>
  <w:style w:type="character" w:styleId="48">
    <w:name w:val="annotation reference"/>
    <w:qFormat/>
    <w:uiPriority w:val="0"/>
    <w:rPr>
      <w:sz w:val="16"/>
    </w:rPr>
  </w:style>
  <w:style w:type="character" w:styleId="49">
    <w:name w:val="footnote reference"/>
    <w:qFormat/>
    <w:uiPriority w:val="0"/>
    <w:rPr>
      <w:b/>
      <w:position w:val="6"/>
      <w:sz w:val="16"/>
    </w:rPr>
  </w:style>
  <w:style w:type="paragraph" w:customStyle="1" w:styleId="5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1">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2">
    <w:name w:val="TT"/>
    <w:basedOn w:val="3"/>
    <w:next w:val="1"/>
    <w:qFormat/>
    <w:uiPriority w:val="0"/>
    <w:pPr>
      <w:outlineLvl w:val="9"/>
    </w:pPr>
  </w:style>
  <w:style w:type="paragraph" w:customStyle="1" w:styleId="53">
    <w:name w:val="TAH"/>
    <w:basedOn w:val="54"/>
    <w:link w:val="88"/>
    <w:qFormat/>
    <w:uiPriority w:val="0"/>
    <w:rPr>
      <w:b/>
    </w:rPr>
  </w:style>
  <w:style w:type="paragraph" w:customStyle="1" w:styleId="54">
    <w:name w:val="TAC"/>
    <w:basedOn w:val="55"/>
    <w:link w:val="87"/>
    <w:qFormat/>
    <w:uiPriority w:val="0"/>
    <w:pPr>
      <w:jc w:val="center"/>
    </w:pPr>
  </w:style>
  <w:style w:type="paragraph" w:customStyle="1" w:styleId="55">
    <w:name w:val="TAL"/>
    <w:basedOn w:val="1"/>
    <w:link w:val="86"/>
    <w:qFormat/>
    <w:uiPriority w:val="0"/>
    <w:pPr>
      <w:keepNext/>
      <w:keepLines/>
      <w:spacing w:after="0"/>
    </w:pPr>
    <w:rPr>
      <w:rFonts w:ascii="Arial" w:hAnsi="Arial"/>
      <w:sz w:val="18"/>
    </w:rPr>
  </w:style>
  <w:style w:type="paragraph" w:customStyle="1" w:styleId="56">
    <w:name w:val="TF"/>
    <w:basedOn w:val="57"/>
    <w:link w:val="100"/>
    <w:qFormat/>
    <w:uiPriority w:val="0"/>
    <w:pPr>
      <w:keepNext w:val="0"/>
      <w:spacing w:before="0" w:after="240"/>
    </w:pPr>
  </w:style>
  <w:style w:type="paragraph" w:customStyle="1" w:styleId="57">
    <w:name w:val="TH"/>
    <w:basedOn w:val="1"/>
    <w:link w:val="99"/>
    <w:qFormat/>
    <w:uiPriority w:val="0"/>
    <w:pPr>
      <w:keepNext/>
      <w:keepLines/>
      <w:spacing w:before="60"/>
      <w:jc w:val="center"/>
    </w:pPr>
    <w:rPr>
      <w:rFonts w:ascii="Arial" w:hAnsi="Arial"/>
      <w:b/>
    </w:rPr>
  </w:style>
  <w:style w:type="paragraph" w:customStyle="1" w:styleId="58">
    <w:name w:val="NO"/>
    <w:basedOn w:val="1"/>
    <w:link w:val="94"/>
    <w:qFormat/>
    <w:uiPriority w:val="0"/>
    <w:pPr>
      <w:keepLines/>
      <w:ind w:left="1135" w:hanging="851"/>
    </w:pPr>
  </w:style>
  <w:style w:type="paragraph" w:customStyle="1" w:styleId="59">
    <w:name w:val="EX"/>
    <w:basedOn w:val="1"/>
    <w:link w:val="96"/>
    <w:qFormat/>
    <w:uiPriority w:val="0"/>
    <w:pPr>
      <w:keepLines/>
      <w:ind w:left="1702" w:hanging="1418"/>
    </w:pPr>
  </w:style>
  <w:style w:type="paragraph" w:customStyle="1" w:styleId="60">
    <w:name w:val="FP"/>
    <w:basedOn w:val="1"/>
    <w:qFormat/>
    <w:uiPriority w:val="0"/>
    <w:pPr>
      <w:spacing w:after="0"/>
    </w:pPr>
  </w:style>
  <w:style w:type="paragraph" w:customStyle="1" w:styleId="6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2">
    <w:name w:val="NW"/>
    <w:basedOn w:val="58"/>
    <w:qFormat/>
    <w:uiPriority w:val="0"/>
    <w:pPr>
      <w:spacing w:after="0"/>
    </w:pPr>
  </w:style>
  <w:style w:type="paragraph" w:customStyle="1" w:styleId="63">
    <w:name w:val="EW"/>
    <w:basedOn w:val="59"/>
    <w:qFormat/>
    <w:uiPriority w:val="0"/>
    <w:pPr>
      <w:spacing w:after="0"/>
    </w:pPr>
  </w:style>
  <w:style w:type="paragraph" w:customStyle="1" w:styleId="64">
    <w:name w:val="EQ"/>
    <w:basedOn w:val="1"/>
    <w:next w:val="1"/>
    <w:qFormat/>
    <w:uiPriority w:val="0"/>
    <w:pPr>
      <w:keepLines/>
      <w:tabs>
        <w:tab w:val="center" w:pos="4536"/>
        <w:tab w:val="right" w:pos="9072"/>
      </w:tabs>
    </w:pPr>
  </w:style>
  <w:style w:type="paragraph" w:customStyle="1" w:styleId="65">
    <w:name w:val="NF"/>
    <w:basedOn w:val="58"/>
    <w:qFormat/>
    <w:uiPriority w:val="0"/>
    <w:pPr>
      <w:keepNext/>
      <w:spacing w:after="0"/>
    </w:pPr>
    <w:rPr>
      <w:rFonts w:ascii="Arial" w:hAnsi="Arial"/>
      <w:sz w:val="18"/>
    </w:rPr>
  </w:style>
  <w:style w:type="paragraph" w:customStyle="1" w:styleId="66">
    <w:name w:val="PL"/>
    <w:link w:val="95"/>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7">
    <w:name w:val="TAR"/>
    <w:basedOn w:val="55"/>
    <w:qFormat/>
    <w:uiPriority w:val="0"/>
    <w:pPr>
      <w:jc w:val="right"/>
    </w:pPr>
  </w:style>
  <w:style w:type="paragraph" w:customStyle="1" w:styleId="68">
    <w:name w:val="TAN"/>
    <w:basedOn w:val="55"/>
    <w:qFormat/>
    <w:uiPriority w:val="0"/>
    <w:pPr>
      <w:ind w:left="851" w:hanging="851"/>
    </w:pPr>
  </w:style>
  <w:style w:type="paragraph" w:customStyle="1" w:styleId="6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3">
    <w:name w:val="ZV"/>
    <w:basedOn w:val="72"/>
    <w:qFormat/>
    <w:uiPriority w:val="0"/>
    <w:pPr>
      <w:framePr w:y="16161"/>
    </w:pPr>
  </w:style>
  <w:style w:type="character" w:customStyle="1" w:styleId="74">
    <w:name w:val="ZGSM"/>
    <w:qFormat/>
    <w:uiPriority w:val="0"/>
  </w:style>
  <w:style w:type="paragraph" w:customStyle="1" w:styleId="7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6">
    <w:name w:val="Editor's Note"/>
    <w:basedOn w:val="58"/>
    <w:link w:val="98"/>
    <w:qFormat/>
    <w:uiPriority w:val="0"/>
    <w:rPr>
      <w:color w:val="FF0000"/>
    </w:rPr>
  </w:style>
  <w:style w:type="paragraph" w:customStyle="1" w:styleId="77">
    <w:name w:val="B1"/>
    <w:basedOn w:val="15"/>
    <w:link w:val="97"/>
    <w:qFormat/>
    <w:uiPriority w:val="0"/>
  </w:style>
  <w:style w:type="paragraph" w:customStyle="1" w:styleId="78">
    <w:name w:val="B2"/>
    <w:basedOn w:val="14"/>
    <w:link w:val="101"/>
    <w:qFormat/>
    <w:uiPriority w:val="0"/>
  </w:style>
  <w:style w:type="paragraph" w:customStyle="1" w:styleId="79">
    <w:name w:val="B3"/>
    <w:basedOn w:val="13"/>
    <w:link w:val="102"/>
    <w:qFormat/>
    <w:uiPriority w:val="0"/>
  </w:style>
  <w:style w:type="paragraph" w:customStyle="1" w:styleId="80">
    <w:name w:val="B4"/>
    <w:basedOn w:val="38"/>
    <w:qFormat/>
    <w:uiPriority w:val="0"/>
  </w:style>
  <w:style w:type="paragraph" w:customStyle="1" w:styleId="81">
    <w:name w:val="B5"/>
    <w:basedOn w:val="37"/>
    <w:qFormat/>
    <w:uiPriority w:val="0"/>
  </w:style>
  <w:style w:type="paragraph" w:customStyle="1" w:styleId="82">
    <w:name w:val="ZTD"/>
    <w:basedOn w:val="70"/>
    <w:qFormat/>
    <w:uiPriority w:val="0"/>
    <w:pPr>
      <w:framePr w:hRule="auto" w:y="852"/>
    </w:pPr>
    <w:rPr>
      <w:i w:val="0"/>
      <w:sz w:val="40"/>
    </w:rPr>
  </w:style>
  <w:style w:type="paragraph" w:customStyle="1" w:styleId="83">
    <w:name w:val="CR Cover Page"/>
    <w:qFormat/>
    <w:uiPriority w:val="0"/>
    <w:pPr>
      <w:spacing w:after="120"/>
    </w:pPr>
    <w:rPr>
      <w:rFonts w:ascii="Arial" w:hAnsi="Arial" w:eastAsia="宋体" w:cs="Times New Roman"/>
      <w:lang w:val="en-GB" w:eastAsia="en-US" w:bidi="ar-SA"/>
    </w:rPr>
  </w:style>
  <w:style w:type="paragraph" w:customStyle="1" w:styleId="84">
    <w:name w:val="tdoc-header"/>
    <w:qFormat/>
    <w:uiPriority w:val="0"/>
    <w:rPr>
      <w:rFonts w:ascii="Arial" w:hAnsi="Arial" w:eastAsia="宋体" w:cs="Times New Roman"/>
      <w:sz w:val="24"/>
      <w:lang w:val="en-GB" w:eastAsia="en-US" w:bidi="ar-SA"/>
    </w:rPr>
  </w:style>
  <w:style w:type="character" w:customStyle="1" w:styleId="85">
    <w:name w:val="页眉 字符"/>
    <w:link w:val="35"/>
    <w:qFormat/>
    <w:uiPriority w:val="0"/>
    <w:rPr>
      <w:rFonts w:ascii="Arial" w:hAnsi="Arial"/>
      <w:b/>
      <w:sz w:val="18"/>
      <w:lang w:eastAsia="en-US"/>
    </w:rPr>
  </w:style>
  <w:style w:type="character" w:customStyle="1" w:styleId="86">
    <w:name w:val="TAL Char"/>
    <w:link w:val="55"/>
    <w:qFormat/>
    <w:uiPriority w:val="0"/>
    <w:rPr>
      <w:rFonts w:ascii="Arial" w:hAnsi="Arial"/>
      <w:sz w:val="18"/>
      <w:lang w:val="en-GB"/>
    </w:rPr>
  </w:style>
  <w:style w:type="character" w:customStyle="1" w:styleId="87">
    <w:name w:val="TAC Char"/>
    <w:link w:val="54"/>
    <w:qFormat/>
    <w:uiPriority w:val="0"/>
    <w:rPr>
      <w:rFonts w:ascii="Arial" w:hAnsi="Arial"/>
      <w:sz w:val="18"/>
      <w:lang w:val="en-GB"/>
    </w:rPr>
  </w:style>
  <w:style w:type="character" w:customStyle="1" w:styleId="88">
    <w:name w:val="TAH Char"/>
    <w:link w:val="53"/>
    <w:qFormat/>
    <w:uiPriority w:val="0"/>
    <w:rPr>
      <w:rFonts w:ascii="Arial" w:hAnsi="Arial"/>
      <w:b/>
      <w:sz w:val="18"/>
      <w:lang w:val="en-GB"/>
    </w:rPr>
  </w:style>
  <w:style w:type="character" w:customStyle="1" w:styleId="89">
    <w:name w:val="标题 4 字符"/>
    <w:link w:val="6"/>
    <w:qFormat/>
    <w:uiPriority w:val="0"/>
    <w:rPr>
      <w:rFonts w:ascii="Arial" w:hAnsi="Arial"/>
      <w:sz w:val="24"/>
      <w:lang w:val="en-GB"/>
    </w:rPr>
  </w:style>
  <w:style w:type="character" w:customStyle="1" w:styleId="90">
    <w:name w:val="批注框文本 字符"/>
    <w:link w:val="33"/>
    <w:qFormat/>
    <w:uiPriority w:val="0"/>
    <w:rPr>
      <w:rFonts w:ascii="Tahoma" w:hAnsi="Tahoma" w:cs="Tahoma"/>
      <w:sz w:val="16"/>
      <w:szCs w:val="16"/>
      <w:lang w:val="en-GB"/>
    </w:rPr>
  </w:style>
  <w:style w:type="character" w:customStyle="1" w:styleId="91">
    <w:name w:val="标题 3 字符"/>
    <w:link w:val="5"/>
    <w:qFormat/>
    <w:uiPriority w:val="0"/>
    <w:rPr>
      <w:rFonts w:ascii="Arial" w:hAnsi="Arial"/>
      <w:sz w:val="28"/>
      <w:lang w:val="en-GB"/>
    </w:rPr>
  </w:style>
  <w:style w:type="character" w:customStyle="1" w:styleId="92">
    <w:name w:val="标题 6 字符"/>
    <w:link w:val="8"/>
    <w:qFormat/>
    <w:uiPriority w:val="0"/>
    <w:rPr>
      <w:rFonts w:ascii="Arial" w:hAnsi="Arial"/>
      <w:lang w:val="en-GB"/>
    </w:rPr>
  </w:style>
  <w:style w:type="character" w:customStyle="1" w:styleId="93">
    <w:name w:val="页脚 字符"/>
    <w:link w:val="34"/>
    <w:qFormat/>
    <w:uiPriority w:val="0"/>
    <w:rPr>
      <w:rFonts w:ascii="Arial" w:hAnsi="Arial"/>
      <w:b/>
      <w:i/>
      <w:sz w:val="18"/>
      <w:lang w:val="en-GB"/>
    </w:rPr>
  </w:style>
  <w:style w:type="character" w:customStyle="1" w:styleId="94">
    <w:name w:val="NO Char"/>
    <w:link w:val="58"/>
    <w:qFormat/>
    <w:uiPriority w:val="0"/>
    <w:rPr>
      <w:rFonts w:ascii="Times New Roman" w:hAnsi="Times New Roman"/>
      <w:lang w:val="en-GB"/>
    </w:rPr>
  </w:style>
  <w:style w:type="character" w:customStyle="1" w:styleId="95">
    <w:name w:val="PL Char"/>
    <w:link w:val="66"/>
    <w:qFormat/>
    <w:uiPriority w:val="0"/>
    <w:rPr>
      <w:rFonts w:ascii="Courier New" w:hAnsi="Courier New"/>
      <w:sz w:val="16"/>
      <w:lang w:val="en-GB"/>
    </w:rPr>
  </w:style>
  <w:style w:type="character" w:customStyle="1" w:styleId="96">
    <w:name w:val="EX Char"/>
    <w:link w:val="59"/>
    <w:qFormat/>
    <w:locked/>
    <w:uiPriority w:val="0"/>
    <w:rPr>
      <w:rFonts w:ascii="Times New Roman" w:hAnsi="Times New Roman"/>
      <w:lang w:val="en-GB"/>
    </w:rPr>
  </w:style>
  <w:style w:type="character" w:customStyle="1" w:styleId="97">
    <w:name w:val="B1 Char"/>
    <w:link w:val="77"/>
    <w:qFormat/>
    <w:uiPriority w:val="0"/>
    <w:rPr>
      <w:rFonts w:ascii="Times New Roman" w:hAnsi="Times New Roman"/>
      <w:lang w:val="en-GB"/>
    </w:rPr>
  </w:style>
  <w:style w:type="character" w:customStyle="1" w:styleId="98">
    <w:name w:val="Editor's Note Char"/>
    <w:link w:val="76"/>
    <w:qFormat/>
    <w:uiPriority w:val="0"/>
    <w:rPr>
      <w:rFonts w:ascii="Times New Roman" w:hAnsi="Times New Roman"/>
      <w:color w:val="FF0000"/>
      <w:lang w:val="en-GB"/>
    </w:rPr>
  </w:style>
  <w:style w:type="character" w:customStyle="1" w:styleId="99">
    <w:name w:val="TH Char"/>
    <w:link w:val="57"/>
    <w:qFormat/>
    <w:uiPriority w:val="0"/>
    <w:rPr>
      <w:rFonts w:ascii="Arial" w:hAnsi="Arial"/>
      <w:b/>
      <w:lang w:val="en-GB"/>
    </w:rPr>
  </w:style>
  <w:style w:type="character" w:customStyle="1" w:styleId="100">
    <w:name w:val="TF Char"/>
    <w:link w:val="56"/>
    <w:qFormat/>
    <w:uiPriority w:val="0"/>
    <w:rPr>
      <w:rFonts w:ascii="Arial" w:hAnsi="Arial"/>
      <w:b/>
      <w:lang w:val="en-GB"/>
    </w:rPr>
  </w:style>
  <w:style w:type="character" w:customStyle="1" w:styleId="101">
    <w:name w:val="B2 Char"/>
    <w:link w:val="78"/>
    <w:qFormat/>
    <w:uiPriority w:val="0"/>
    <w:rPr>
      <w:rFonts w:ascii="Times New Roman" w:hAnsi="Times New Roman"/>
      <w:lang w:val="en-GB"/>
    </w:rPr>
  </w:style>
  <w:style w:type="character" w:customStyle="1" w:styleId="102">
    <w:name w:val="B3 Char"/>
    <w:link w:val="79"/>
    <w:qFormat/>
    <w:uiPriority w:val="0"/>
    <w:rPr>
      <w:rFonts w:ascii="Times New Roman" w:hAnsi="Times New Roman"/>
      <w:lang w:val="en-GB"/>
    </w:rPr>
  </w:style>
  <w:style w:type="paragraph" w:customStyle="1" w:styleId="103">
    <w:name w:val="TAJ"/>
    <w:basedOn w:val="57"/>
    <w:qFormat/>
    <w:uiPriority w:val="0"/>
    <w:pPr>
      <w:overflowPunct w:val="0"/>
      <w:autoSpaceDE w:val="0"/>
      <w:autoSpaceDN w:val="0"/>
      <w:adjustRightInd w:val="0"/>
      <w:textAlignment w:val="baseline"/>
    </w:pPr>
  </w:style>
  <w:style w:type="paragraph" w:customStyle="1" w:styleId="104">
    <w:name w:val="Guidance"/>
    <w:basedOn w:val="1"/>
    <w:qFormat/>
    <w:uiPriority w:val="0"/>
    <w:pPr>
      <w:overflowPunct w:val="0"/>
      <w:autoSpaceDE w:val="0"/>
      <w:autoSpaceDN w:val="0"/>
      <w:adjustRightInd w:val="0"/>
      <w:textAlignment w:val="baseline"/>
    </w:pPr>
    <w:rPr>
      <w:i/>
      <w:color w:val="0000FF"/>
    </w:rPr>
  </w:style>
  <w:style w:type="paragraph" w:customStyle="1" w:styleId="105">
    <w:name w:val="Revision"/>
    <w:hidden/>
    <w:semiHidden/>
    <w:qFormat/>
    <w:uiPriority w:val="99"/>
    <w:rPr>
      <w:rFonts w:ascii="Times New Roman" w:hAnsi="Times New Roman" w:eastAsia="宋体" w:cs="Times New Roman"/>
      <w:lang w:val="en-GB" w:eastAsia="en-US" w:bidi="ar-SA"/>
    </w:rPr>
  </w:style>
  <w:style w:type="character" w:customStyle="1" w:styleId="106">
    <w:name w:val="Mention"/>
    <w:semiHidden/>
    <w:unhideWhenUsed/>
    <w:qFormat/>
    <w:uiPriority w:val="99"/>
    <w:rPr>
      <w:color w:val="2B579A"/>
      <w:shd w:val="clear" w:color="auto" w:fill="E6E6E6"/>
    </w:rPr>
  </w:style>
  <w:style w:type="character" w:customStyle="1" w:styleId="107">
    <w:name w:val="脚注文本 字符"/>
    <w:link w:val="36"/>
    <w:qFormat/>
    <w:uiPriority w:val="0"/>
    <w:rPr>
      <w:rFonts w:ascii="Times New Roman" w:hAnsi="Times New Roman"/>
      <w:sz w:val="16"/>
      <w:lang w:val="en-GB"/>
    </w:rPr>
  </w:style>
  <w:style w:type="character" w:customStyle="1" w:styleId="108">
    <w:name w:val="批注文字 字符"/>
    <w:link w:val="30"/>
    <w:qFormat/>
    <w:uiPriority w:val="0"/>
    <w:rPr>
      <w:rFonts w:ascii="Times New Roman" w:hAnsi="Times New Roman"/>
      <w:lang w:val="en-GB"/>
    </w:rPr>
  </w:style>
  <w:style w:type="character" w:customStyle="1" w:styleId="109">
    <w:name w:val="批注主题 字符"/>
    <w:link w:val="42"/>
    <w:qFormat/>
    <w:uiPriority w:val="0"/>
    <w:rPr>
      <w:rFonts w:ascii="Times New Roman" w:hAnsi="Times New Roman"/>
      <w:b/>
      <w:bCs/>
      <w:lang w:val="en-GB"/>
    </w:rPr>
  </w:style>
  <w:style w:type="character" w:customStyle="1" w:styleId="110">
    <w:name w:val="文档结构图 字符"/>
    <w:link w:val="29"/>
    <w:qFormat/>
    <w:uiPriority w:val="0"/>
    <w:rPr>
      <w:rFonts w:ascii="Tahoma" w:hAnsi="Tahoma" w:cs="Tahoma"/>
      <w:shd w:val="clear" w:color="auto" w:fill="000080"/>
      <w:lang w:val="en-GB"/>
    </w:rPr>
  </w:style>
  <w:style w:type="character" w:customStyle="1" w:styleId="111">
    <w:name w:val="Unresolved Mention"/>
    <w:basedOn w:val="45"/>
    <w:semiHidden/>
    <w:unhideWhenUsed/>
    <w:qFormat/>
    <w:uiPriority w:val="99"/>
    <w:rPr>
      <w:color w:val="605E5C"/>
      <w:shd w:val="clear" w:color="auto" w:fill="E1DFDD"/>
    </w:rPr>
  </w:style>
  <w:style w:type="paragraph" w:styleId="112">
    <w:name w:val="List Paragraph"/>
    <w:basedOn w:val="1"/>
    <w:qFormat/>
    <w:uiPriority w:val="34"/>
    <w:pPr>
      <w:ind w:left="720"/>
      <w:contextualSpacing/>
    </w:pPr>
  </w:style>
  <w:style w:type="character" w:customStyle="1" w:styleId="113">
    <w:name w:val="标题 1 字符"/>
    <w:basedOn w:val="45"/>
    <w:link w:val="3"/>
    <w:qFormat/>
    <w:uiPriority w:val="0"/>
    <w:rPr>
      <w:rFonts w:ascii="Arial" w:hAnsi="Arial"/>
      <w:sz w:val="36"/>
      <w:lang w:eastAsia="en-US"/>
    </w:rPr>
  </w:style>
  <w:style w:type="paragraph" w:customStyle="1" w:styleId="114">
    <w:name w:val="First Change"/>
    <w:basedOn w:val="1"/>
    <w:qFormat/>
    <w:uiPriority w:val="0"/>
    <w:pPr>
      <w:jc w:val="center"/>
    </w:pPr>
    <w:rPr>
      <w:color w:val="FF0000"/>
    </w:rPr>
  </w:style>
  <w:style w:type="character" w:customStyle="1" w:styleId="115">
    <w:name w:val="正文文本 字符"/>
    <w:basedOn w:val="45"/>
    <w:link w:val="2"/>
    <w:qFormat/>
    <w:uiPriority w:val="0"/>
    <w:rPr>
      <w:rFonts w:ascii="Times New Roman" w:hAnsi="Times New Roman"/>
      <w:lang w:eastAsia="en-US"/>
    </w:rPr>
  </w:style>
  <w:style w:type="character" w:customStyle="1" w:styleId="116">
    <w:name w:val="标题 2 字符"/>
    <w:basedOn w:val="45"/>
    <w:link w:val="4"/>
    <w:qFormat/>
    <w:uiPriority w:val="0"/>
    <w:rPr>
      <w:rFonts w:ascii="Arial" w:hAnsi="Arial"/>
      <w:sz w:val="32"/>
      <w:lang w:eastAsia="en-US"/>
    </w:rPr>
  </w:style>
  <w:style w:type="character" w:customStyle="1" w:styleId="117">
    <w:name w:val="标题 2 字符2"/>
    <w:basedOn w:val="45"/>
    <w:qFormat/>
    <w:uiPriority w:val="0"/>
    <w:rPr>
      <w:rFonts w:hint="default" w:ascii="Arial" w:hAnsi="Arial" w:cs="Arial"/>
      <w:sz w:val="32"/>
      <w:lang w:val="en-US"/>
    </w:rPr>
  </w:style>
  <w:style w:type="paragraph" w:customStyle="1" w:styleId="118">
    <w:name w:val="3gpp title (city + tdoc number)"/>
    <w:basedOn w:val="35"/>
    <w:qFormat/>
    <w:uiPriority w:val="0"/>
    <w:pPr>
      <w:tabs>
        <w:tab w:val="right" w:pos="9923"/>
      </w:tabs>
      <w:ind w:right="-7"/>
    </w:pPr>
    <w:rPr>
      <w:rFonts w:cs="Arial"/>
      <w:bCs/>
      <w:sz w:val="24"/>
    </w:rPr>
  </w:style>
  <w:style w:type="paragraph" w:customStyle="1" w:styleId="119">
    <w:name w:val="a"/>
    <w:basedOn w:val="83"/>
    <w:qFormat/>
    <w:uiPriority w:val="0"/>
    <w:pPr>
      <w:tabs>
        <w:tab w:val="left" w:pos="1985"/>
      </w:tabs>
    </w:pPr>
    <w:rPr>
      <w:rFonts w:cs="Arial"/>
      <w:b/>
      <w:bCs/>
      <w:color w:val="000000"/>
      <w:sz w:val="24"/>
      <w:szCs w:val="24"/>
      <w:lang w:val="en-US"/>
    </w:rPr>
  </w:style>
  <w:style w:type="paragraph" w:customStyle="1" w:styleId="120">
    <w:name w:val="Proposal"/>
    <w:basedOn w:val="1"/>
    <w:qFormat/>
    <w:uiPriority w:val="0"/>
    <w:pPr>
      <w:numPr>
        <w:ilvl w:val="0"/>
        <w:numId w:val="1"/>
      </w:numPr>
      <w:tabs>
        <w:tab w:val="left" w:pos="1560"/>
      </w:tabs>
    </w:pPr>
    <w:rPr>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wmf"/><Relationship Id="rId8" Type="http://schemas.openxmlformats.org/officeDocument/2006/relationships/oleObject" Target="embeddings/oleObject2.bin"/><Relationship Id="rId7" Type="http://schemas.openxmlformats.org/officeDocument/2006/relationships/image" Target="media/image1.w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9" Type="http://schemas.microsoft.com/office/2011/relationships/people" Target="people.xml"/><Relationship Id="rId28" Type="http://schemas.openxmlformats.org/officeDocument/2006/relationships/fontTable" Target="fontTable.xml"/><Relationship Id="rId27" Type="http://schemas.microsoft.com/office/2006/relationships/keyMapCustomizations" Target="customizations.xml"/><Relationship Id="rId26" Type="http://schemas.openxmlformats.org/officeDocument/2006/relationships/customXml" Target="../customXml/item1.xml"/><Relationship Id="rId25" Type="http://schemas.openxmlformats.org/officeDocument/2006/relationships/numbering" Target="numbering.xml"/><Relationship Id="rId24" Type="http://schemas.openxmlformats.org/officeDocument/2006/relationships/oleObject" Target="embeddings/oleObject12.bin"/><Relationship Id="rId23" Type="http://schemas.openxmlformats.org/officeDocument/2006/relationships/oleObject" Target="embeddings/oleObject11.bin"/><Relationship Id="rId22" Type="http://schemas.openxmlformats.org/officeDocument/2006/relationships/oleObject" Target="embeddings/oleObject10.bin"/><Relationship Id="rId21" Type="http://schemas.openxmlformats.org/officeDocument/2006/relationships/oleObject" Target="embeddings/oleObject9.bin"/><Relationship Id="rId20" Type="http://schemas.openxmlformats.org/officeDocument/2006/relationships/oleObject" Target="embeddings/oleObject8.bin"/><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oleObject7.bin"/><Relationship Id="rId17" Type="http://schemas.openxmlformats.org/officeDocument/2006/relationships/image" Target="media/image6.emf"/><Relationship Id="rId16" Type="http://schemas.openxmlformats.org/officeDocument/2006/relationships/oleObject" Target="embeddings/oleObject6.bin"/><Relationship Id="rId15" Type="http://schemas.openxmlformats.org/officeDocument/2006/relationships/image" Target="media/image5.wmf"/><Relationship Id="rId14" Type="http://schemas.openxmlformats.org/officeDocument/2006/relationships/oleObject" Target="embeddings/oleObject5.bin"/><Relationship Id="rId13" Type="http://schemas.openxmlformats.org/officeDocument/2006/relationships/image" Target="media/image4.wmf"/><Relationship Id="rId12" Type="http://schemas.openxmlformats.org/officeDocument/2006/relationships/oleObject" Target="embeddings/oleObject4.bin"/><Relationship Id="rId11" Type="http://schemas.openxmlformats.org/officeDocument/2006/relationships/image" Target="media/image3.wmf"/><Relationship Id="rId10" Type="http://schemas.openxmlformats.org/officeDocument/2006/relationships/oleObject" Target="embeddings/oleObject3.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CCD9C-928C-4B8F-9294-9979C833B9CC}">
  <ds:schemaRefs/>
</ds:datastoreItem>
</file>

<file path=docProps/app.xml><?xml version="1.0" encoding="utf-8"?>
<Properties xmlns="http://schemas.openxmlformats.org/officeDocument/2006/extended-properties" xmlns:vt="http://schemas.openxmlformats.org/officeDocument/2006/docPropsVTypes">
  <Template>3gpp_70.dot</Template>
  <Pages>1</Pages>
  <Words>356</Words>
  <Characters>2001</Characters>
  <Lines>51</Lines>
  <Paragraphs>35</Paragraphs>
  <TotalTime>77</TotalTime>
  <ScaleCrop>false</ScaleCrop>
  <LinksUpToDate>false</LinksUpToDate>
  <CharactersWithSpaces>2322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2024-08-28T01:09:00Z</dcterms:created>
  <dc:creator>Author</dc:creator>
  <cp:lastModifiedBy>ZTE</cp:lastModifiedBy>
  <dcterms:modified xsi:type="dcterms:W3CDTF">2025-11-07T06:09:23Z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1724401091</vt:lpwstr>
  </property>
  <property fmtid="{D5CDD505-2E9C-101B-9397-08002B2CF9AE}" pid="6" name="CWM8255d2a0ae7311f0800075ad000075ad">
    <vt:lpwstr>CWMpSlvVqyhkoqyVnC4luyQTNWuWaZDrLaX5OTH5B3XVTRdW0o6d0pbNVne8cTgDXVs9hjZecLJ/inEHJpZPR84Fg==</vt:lpwstr>
  </property>
  <property fmtid="{D5CDD505-2E9C-101B-9397-08002B2CF9AE}" pid="7" name="KSOProductBuildVer">
    <vt:lpwstr>2052-11.8.2.12085</vt:lpwstr>
  </property>
  <property fmtid="{D5CDD505-2E9C-101B-9397-08002B2CF9AE}" pid="8" name="ICV">
    <vt:lpwstr>268F207AF79446CA8D7FB77DC93496E5</vt:lpwstr>
  </property>
</Properties>
</file>